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2BE43AC5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224E3" w:rsidRPr="00F224E3">
        <w:rPr>
          <w:b/>
          <w:i/>
          <w:noProof/>
          <w:sz w:val="28"/>
        </w:rPr>
        <w:t>C3-222350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047CA" w:rsidR="001E41F3" w:rsidRPr="00410371" w:rsidRDefault="008007B2" w:rsidP="009673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40C04">
              <w:rPr>
                <w:b/>
                <w:noProof/>
                <w:sz w:val="28"/>
              </w:rPr>
              <w:t>5</w:t>
            </w:r>
            <w:r w:rsidR="00967393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86284" w:rsidR="001E41F3" w:rsidRPr="00410371" w:rsidRDefault="00ED3329" w:rsidP="00ED1D9B">
            <w:pPr>
              <w:pStyle w:val="CRCoverPage"/>
              <w:spacing w:after="0"/>
              <w:rPr>
                <w:noProof/>
              </w:rPr>
            </w:pPr>
            <w:r w:rsidRPr="00ED3329"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 w:rsidRPr="00ED332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DE8E" w:rsidR="001E41F3" w:rsidRPr="000D3BD5" w:rsidRDefault="00274944" w:rsidP="00D32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4944">
              <w:rPr>
                <w:noProof/>
                <w:lang w:eastAsia="zh-CN"/>
              </w:rPr>
              <w:t>Miscellaneous corrections and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B74E8" w:rsidR="001E41F3" w:rsidRDefault="00813AF5" w:rsidP="00EB1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A1F708" w:rsidR="001E41F3" w:rsidRDefault="00D1221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DC030" w:rsidR="001E41F3" w:rsidRPr="00AC4FEA" w:rsidRDefault="00B4768F" w:rsidP="00B4768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Some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8D3D32">
              <w:rPr>
                <w:rFonts w:ascii="Arial" w:hAnsi="Arial"/>
                <w:noProof/>
                <w:lang w:eastAsia="zh-CN"/>
              </w:rPr>
              <w:t xml:space="preserve">definitions of </w:t>
            </w:r>
            <w:r>
              <w:rPr>
                <w:rFonts w:ascii="Arial" w:hAnsi="Arial"/>
                <w:noProof/>
                <w:lang w:eastAsia="zh-CN"/>
              </w:rPr>
              <w:t>data structures misalign with the OpenAPI file</w:t>
            </w:r>
            <w:r w:rsidR="00D32341" w:rsidRPr="00D3234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92FDB" w:rsidR="0079259B" w:rsidRPr="00AE5B35" w:rsidRDefault="008E0828" w:rsidP="00500A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wrong attribute name in the data structure</w:t>
            </w:r>
            <w:r w:rsidR="00500A5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add the missing attributes to the OpenAPI file</w:t>
            </w:r>
            <w:r w:rsidR="00500A5A">
              <w:rPr>
                <w:noProof/>
                <w:lang w:eastAsia="zh-CN"/>
              </w:rPr>
              <w:t xml:space="preserve"> and update the format of the description</w:t>
            </w:r>
            <w:r w:rsidR="002915B4">
              <w:rPr>
                <w:noProof/>
                <w:lang w:eastAsia="zh-CN"/>
              </w:rPr>
              <w:t>s</w:t>
            </w:r>
            <w:r w:rsidR="00500A5A">
              <w:rPr>
                <w:noProof/>
                <w:lang w:eastAsia="zh-CN"/>
              </w:rPr>
              <w:t xml:space="preserve"> in the procedure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43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B985F" w:rsidR="008F5B92" w:rsidRDefault="008E0828" w:rsidP="008E0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8E0828">
              <w:rPr>
                <w:noProof/>
                <w:lang w:eastAsia="zh-CN"/>
              </w:rPr>
              <w:t xml:space="preserve">nconsistencies </w:t>
            </w:r>
            <w:r>
              <w:rPr>
                <w:noProof/>
                <w:lang w:eastAsia="zh-CN"/>
              </w:rPr>
              <w:t>between the data structures and the OpenAPI file</w:t>
            </w:r>
            <w:r w:rsidR="008F5B9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1F0CA" w:rsidR="001E41F3" w:rsidRDefault="00480AC6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4.2.2.4.2, </w:t>
            </w:r>
            <w:r w:rsidR="003F608D">
              <w:rPr>
                <w:noProof/>
                <w:lang w:eastAsia="zh-CN"/>
              </w:rPr>
              <w:t>5.1.6.2.5,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FE05F" w:rsidR="00582686" w:rsidRDefault="00BE4AAF" w:rsidP="00EB1F7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 w:rsidR="00B37D70" w:rsidRPr="00B37D70">
              <w:rPr>
                <w:noProof/>
              </w:rPr>
              <w:t>correction</w:t>
            </w:r>
            <w:r w:rsidR="00B37D70" w:rsidRPr="003E3C6F">
              <w:rPr>
                <w:noProof/>
              </w:rPr>
              <w:t xml:space="preserve"> </w:t>
            </w:r>
            <w:r w:rsidRPr="003E3C6F">
              <w:rPr>
                <w:noProof/>
              </w:rPr>
              <w:t>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224CC">
              <w:rPr>
                <w:lang w:eastAsia="zh-CN"/>
              </w:rPr>
              <w:t>Ndccf_DataManagement</w:t>
            </w:r>
            <w:r w:rsidR="008224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90A342" w14:textId="77777777" w:rsidR="00C03BAE" w:rsidRDefault="00C03BAE" w:rsidP="00C03BAE">
      <w:pPr>
        <w:pStyle w:val="5"/>
      </w:pPr>
      <w:bookmarkStart w:id="2" w:name="_Toc73173223"/>
      <w:bookmarkStart w:id="3" w:name="_Toc96959794"/>
      <w:bookmarkStart w:id="4" w:name="_Toc97191201"/>
      <w:bookmarkStart w:id="5" w:name="_Toc73173226"/>
      <w:bookmarkStart w:id="6" w:name="_Toc96959798"/>
      <w:r>
        <w:t>4.2.2.4.2</w:t>
      </w:r>
      <w:r>
        <w:tab/>
        <w:t>Notification about subscribed analytics</w:t>
      </w:r>
      <w:bookmarkEnd w:id="2"/>
      <w:bookmarkEnd w:id="3"/>
      <w:bookmarkEnd w:id="4"/>
    </w:p>
    <w:p w14:paraId="41D3EEAC" w14:textId="77777777" w:rsidR="00C03BAE" w:rsidRDefault="00C03BAE" w:rsidP="00C03BAE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7A781233" w14:textId="77777777" w:rsidR="00C03BAE" w:rsidRDefault="00C03BAE" w:rsidP="00C03BAE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7B6D802B" wp14:editId="32DAE1DD">
                <wp:extent cx="6083300" cy="1682750"/>
                <wp:effectExtent l="3810" t="635" r="0" b="254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60" y="221615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CB1D8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EA9A6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D291E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5A765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36D40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98FFC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9F51E7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0A59C5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50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6CEAB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9F4102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E9934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04309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6D802B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/>
                <v:rect id="Rectangle 33" o:spid="_x0000_s1029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GFsYA&#10;AADbAAAADwAAAGRycy9kb3ducmV2LnhtbESPQWvCQBSE74X+h+UVvDWbRig2ukpQWkoRxLSC3p7Z&#10;1ySYfRuyW43+elcQehxm5htmMutNI47UudqygpcoBkFcWF1zqeDn+/15BMJ5ZI2NZVJwJgez6ePD&#10;BFNtT7ymY+5LESDsUlRQed+mUrqiIoMusi1x8H5tZ9AH2ZVSd3gKcNPIJI5fpcGaw0KFLc0rKg75&#10;n1Gw3GTZqtl/1bt8MzoMk48LX7YLpQZPfTYG4an3/+F7+1MrSN7g9iX8AD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hGFsYAAADbAAAADwAAAAAAAAAAAAAAAACYAgAAZHJz&#10;L2Rvd25yZXYueG1sUEsFBgAAAAAEAAQA9QAAAIsD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14:paraId="5B5CB1D8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i3cQA&#10;AADbAAAADwAAAGRycy9kb3ducmV2LnhtbESPQWvCQBSE70L/w/IKvemuVUONrlIKgYJ6aFLo9ZF9&#10;JqHZt2l2jem/dwsFj8PMfMNs96NtxUC9bxxrmM8UCOLSmYYrDZ9FNn0B4QOywdYxafglD/vdw2SL&#10;qXFX/qAhD5WIEPYpaqhD6FIpfVmTRT9zHXH0zq63GKLsK2l6vEa4beWzUom02HBcqLGjt5rK7/xi&#10;NWCyND+n8+JYHC4JrqtRZasvpfXT4/i6ARFoDPfwf/vdaFjM4e9L/AF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Yt3EAAAA2wAAAA8AAAAAAAAAAAAAAAAAmAIAAGRycy9k&#10;b3ducmV2LnhtbFBLBQYAAAAABAAEAPUAAACJAwAAAAA=&#10;" stroked="f"/>
                <v:rect id="Rectangle 36" o:spid="_x0000_s1032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VCusYA&#10;AADbAAAADwAAAGRycy9kb3ducmV2LnhtbESPQWvCQBSE7wX/w/IEb3XTCEVS1xAqiohQTCu0t9fs&#10;axKSfRuyq6b+ercg9DjMzDfMIh1MK87Uu9qygqdpBIK4sLrmUsHH+/pxDsJ5ZI2tZVLwSw7S5ehh&#10;gYm2Fz7QOfelCBB2CSqovO8SKV1RkUE3tR1x8H5sb9AH2ZdS93gJcNPKOIqepcGaw0KFHb1WVDT5&#10;ySjYH7Psrf3e1V/5cd7M4s2Vr58rpSbjIXsB4Wnw/+F7e6sVzGL4+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VCusYAAADbAAAADwAAAAAAAAAAAAAAAACYAgAAZHJz&#10;L2Rvd25yZXYueG1sUEsFBgAAAAAEAAQA9QAAAIsD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14:paraId="6E6EA9A6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SwMUA&#10;AADbAAAADwAAAGRycy9kb3ducmV2LnhtbESP3WoCMRSE7wXfIZyCd5q1ipXVKP3B0oJCqz7AcXO6&#10;Wbs5WZJUV5++KQi9HGbmG2a+bG0tTuRD5VjBcJCBIC6crrhUsN+t+lMQISJrrB2TggsFWC66nTnm&#10;2p35k07bWIoE4ZCjAhNjk0sZCkMWw8A1xMn7ct5iTNKXUns8J7it5X2WTaTFitOCwYaeDRXf2x+r&#10;4HWzXtHQPDzR/vBejT+ux6l/2SnVu2sfZyAitfE/fGu/aQWjMf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xLAxQAAANsAAAAPAAAAAAAAAAAAAAAAAJgCAABkcnMv&#10;ZG93bnJldi54bWxQSwUGAAAAAAQABAD1AAAAig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u3W8YA&#10;AADbAAAADwAAAGRycy9kb3ducmV2LnhtbESP3WoCMRSE7wu+QziCdzVrra1sjdIflAoW6s8DHDen&#10;m9XNyZKkuu3TG6HQy2FmvmEms9bW4kQ+VI4VDPoZCOLC6YpLBbvt/HYMIkRkjbVjUvBDAWbTzs0E&#10;c+3OvKbTJpYiQTjkqMDE2ORShsKQxdB3DXHyvpy3GJP0pdQezwlua3mXZQ/SYsVpwWBDr4aK4+bb&#10;Klh8rOY0MI8vtNsvq/vP38PYv22V6nXb5ycQkdr4H/5rv2sFwxFcv6QfIK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u3W8YAAADbAAAADwAAAAAAAAAAAAAAAACYAgAAZHJz&#10;L2Rvd25yZXYueG1sUEsFBgAAAAAEAAQA9QAAAIsD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a0ucQAAADbAAAADwAAAGRycy9kb3ducmV2LnhtbESPX2vCQBDE3wt+h2MF3+rFCiLRU6pQ&#10;0KfStIiPS26bpM3txdzmT/vpe4VCH4eZ+Q2z3Y+uVj21ofJsYDFPQBHn3lZcGHh7fbpfgwqCbLH2&#10;TAa+KMB+N7nbYmr9wC/UZ1KoCOGQooFSpEm1DnlJDsPcN8TRe/etQ4myLbRtcYhwV+uHJFlphxXH&#10;hRIbOpaUf2adM/DRdIUcKsn0+vvadefhcuufL8bMpuPjBpTQKP/hv/bJGliu4PdL/AF6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1rS5xAAAANsAAAAPAAAAAAAAAAAA&#10;AAAAAKECAABkcnMvZG93bnJldi54bWxQSwUGAAAAAAQABAD5AAAAkgMAAAAA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rClcQA&#10;AADbAAAADwAAAGRycy9kb3ducmV2LnhtbESPQWsCMRSE74X+h/AEb5rVxa3dGqVUhFLooauUHh+b&#10;52Zx87JNUl3/fVMQehxm5htmtRlsJ87kQ+tYwWyagSCunW65UXDY7yZLECEia+wck4IrBdis7+9W&#10;WGp34Q86V7ERCcKhRAUmxr6UMtSGLIap64mTd3TeYkzSN1J7vCS47eQ8ywppseW0YLCnF0P1qfqx&#10;Cj7z711BlXmM+/ft11vu57worFLj0fD8BCLSEP/Dt/arVpA/wN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qwpXEAAAA2wAAAA8AAAAAAAAAAAAAAAAAmAIAAGRycy9k&#10;b3ducmV2LnhtbFBLBQYAAAAABAAEAPUAAACJAw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/>
                <v:rect id="Rectangle 43" o:spid="_x0000_s1039" style="position:absolute;left:21342;top:8483;width:851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14:paraId="120D291E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14:paraId="7915A765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14:paraId="4A036D40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14:paraId="3D498FFC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14:paraId="1F9F51E7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14:paraId="660A59C5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JZs8UAAADbAAAADwAAAGRycy9kb3ducmV2LnhtbESPX0vDQBDE34V+h2MLvtlLS5USey2t&#10;UKhPYlqKj0tuTWJzezG3+aOf3hMEH4eZ+Q2z3o6uVj21ofJsYD5LQBHn3lZcGDifDncrUEGQLdae&#10;ycAXBdhuJjdrTK0f+JX6TAoVIRxSNFCKNKnWIS/JYZj5hjh67751KFG2hbYtDhHuar1IkgftsOK4&#10;UGJDTyXl16xzBj6arpB9JZlefb913fNw+exfLsbcTsfdIyihUf7Df+2jNbC8h98v8Qfo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JZs8UAAADbAAAADwAAAAAAAAAA&#10;AAAAAAChAgAAZHJzL2Rvd25yZXYueG1sUEsFBgAAAAAEAAQA+QAAAJMDAAAAAA==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T/sQA&#10;AADbAAAADwAAAGRycy9kb3ducmV2LnhtbESPQYvCMBSE78L+h/AWvGm6IkW6RpFdVrwIakXY26N5&#10;ttXmpTSxVn+9EQSPw8x8w0znnalES40rLSv4GkYgiDOrS84V7NO/wQSE88gaK8uk4EYO5rOP3hQT&#10;ba+8pXbncxEg7BJUUHhfJ1K6rCCDbmhr4uAdbWPQB9nkUjd4DXBTyVEUxdJgyWGhwJp+CsrOu4tR&#10;sGjX5wN3cXuKNkv9/7tNb8t7qlT/s1t8g/DU+Xf41V5pBeMY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s0/7EAAAA2wAAAA8AAAAAAAAAAAAAAAAAmAIAAGRycy9k&#10;b3ducmV2LnhtbFBLBQYAAAAABAAEAPUAAACJAwAAAAA=&#10;" path="m,l195,64,,129,,xe" fillcolor="black" stroked="f">
                  <v:path arrowok="t" o:connecttype="custom" o:connectlocs="0,0;123825,40640;0,81915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sT8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yLE/EAAAA2wAAAA8AAAAAAAAAAAAAAAAAmAIAAGRycy9k&#10;b3ducmV2LnhtbFBLBQYAAAAABAAEAPUAAACJAwAAAAA=&#10;" stroked="f"/>
                <v:rect id="Rectangle 52" o:spid="_x0000_s1048" style="position:absolute;left:23755;top:11906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14:paraId="71B6CEAB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14:paraId="219F4102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14:paraId="58AE9934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14:paraId="31E04309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B5F26EF" w14:textId="77777777" w:rsidR="00C03BAE" w:rsidRDefault="00C03BAE" w:rsidP="00C03BAE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3C659B21" w14:textId="77777777" w:rsidR="00C03BAE" w:rsidRDefault="00C03BAE" w:rsidP="00C03BAE">
      <w:r>
        <w:t xml:space="preserve">The DCCF shall invoke the Ndccf_DataManagement_Notify service operation to notify about a subscribed analytics event. The DCCF shall send an HTTP POST request with "{notificationURI}" received in the </w:t>
      </w:r>
      <w:r w:rsidRPr="00824EA2">
        <w:t>Ndccf</w:t>
      </w:r>
      <w:r>
        <w:t>Analytics</w:t>
      </w:r>
      <w:r w:rsidRPr="00824EA2">
        <w:t>Subscription</w:t>
      </w:r>
      <w:r>
        <w:t xml:space="preserve"> data structure of the Ndccf_DataManagement_Subscribe service operation as Resource URI (see subclause 5.1.5 for the definition of this notificationURI),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20FD2804" w14:textId="77777777" w:rsidR="00C03BAE" w:rsidRDefault="00C03BAE" w:rsidP="00C03BAE">
      <w:pPr>
        <w:pStyle w:val="B10"/>
      </w:pPr>
      <w:r>
        <w:t>-</w:t>
      </w:r>
      <w:r>
        <w:tab/>
        <w:t>the analytics notification correlation identifier within the "anaNotifCorrId" attribute;</w:t>
      </w:r>
    </w:p>
    <w:p w14:paraId="4C2EC186" w14:textId="77777777" w:rsidR="00EA68CD" w:rsidRPr="00EA68CD" w:rsidRDefault="00C03BAE">
      <w:pPr>
        <w:pStyle w:val="B10"/>
        <w:rPr>
          <w:ins w:id="7" w:author="Huawei" w:date="2022-03-24T17:10:00Z"/>
          <w:rPrChange w:id="8" w:author="Huawei" w:date="2022-03-24T17:11:00Z">
            <w:rPr>
              <w:ins w:id="9" w:author="Huawei" w:date="2022-03-24T17:10:00Z"/>
              <w:rFonts w:eastAsia="Times New Roman"/>
            </w:rPr>
          </w:rPrChange>
        </w:rPr>
        <w:pPrChange w:id="10" w:author="Huawei" w:date="2022-03-24T17:11:00Z">
          <w:pPr>
            <w:pStyle w:val="B2"/>
          </w:pPr>
        </w:pPrChange>
      </w:pPr>
      <w:r w:rsidRPr="00EA68CD">
        <w:rPr>
          <w:rPrChange w:id="11" w:author="Huawei" w:date="2022-03-24T17:11:00Z">
            <w:rPr>
              <w:rFonts w:eastAsia="Times New Roman"/>
            </w:rPr>
          </w:rPrChange>
        </w:rPr>
        <w:t>-</w:t>
      </w:r>
      <w:r w:rsidRPr="00EA68CD">
        <w:rPr>
          <w:rPrChange w:id="12" w:author="Huawei" w:date="2022-03-24T17:11:00Z">
            <w:rPr>
              <w:rFonts w:eastAsia="Times New Roman"/>
            </w:rPr>
          </w:rPrChange>
        </w:rPr>
        <w:tab/>
        <w:t>one of the following:</w:t>
      </w:r>
    </w:p>
    <w:p w14:paraId="2AF4F1ED" w14:textId="38C30F7E" w:rsidR="00C03BAE" w:rsidRDefault="00C03BAE" w:rsidP="00C03BAE">
      <w:pPr>
        <w:pStyle w:val="B2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11F1EE16" w14:textId="77777777" w:rsidR="00C03BAE" w:rsidRPr="00FF2B83" w:rsidRDefault="00C03BAE" w:rsidP="00C03BAE">
      <w:pPr>
        <w:pStyle w:val="B10"/>
        <w:ind w:leftChars="300" w:left="900" w:hangingChars="150" w:hanging="300"/>
      </w:pPr>
      <w:r>
        <w:t>-</w:t>
      </w:r>
      <w:r>
        <w:tab/>
        <w:t xml:space="preserve">summarized analytics derived from events based on processing instructions and formatting instructions </w:t>
      </w:r>
      <w:r w:rsidRPr="00FF2B83">
        <w:t>that occurred in the "</w:t>
      </w:r>
      <w:r>
        <w:t>anaReports</w:t>
      </w:r>
      <w:r w:rsidRPr="00FF2B83">
        <w:t xml:space="preserve">" attribute; </w:t>
      </w:r>
    </w:p>
    <w:p w14:paraId="0947856E" w14:textId="77777777" w:rsidR="00C03BAE" w:rsidRPr="00FF2B83" w:rsidRDefault="00C03BAE" w:rsidP="00C03BAE">
      <w:pPr>
        <w:pStyle w:val="B10"/>
        <w:ind w:leftChars="50" w:left="100" w:firstLineChars="250" w:firstLine="500"/>
      </w:pPr>
      <w:r w:rsidRPr="00FF2B83">
        <w:t>-</w:t>
      </w:r>
      <w:r w:rsidRPr="00FF2B83">
        <w:tab/>
      </w:r>
      <w:r w:rsidRPr="00502F91">
        <w:t>information for fetching the contents of the notification in the "</w:t>
      </w:r>
      <w:r>
        <w:t>fetchInstruct</w:t>
      </w:r>
      <w:r w:rsidRPr="00502F91">
        <w:t>" attribute</w:t>
      </w:r>
      <w:r>
        <w:t>.</w:t>
      </w:r>
    </w:p>
    <w:p w14:paraId="17D692B9" w14:textId="77777777" w:rsidR="00C03BAE" w:rsidRDefault="00C03BAE" w:rsidP="00C03BAE">
      <w:r>
        <w:t xml:space="preserve">Upon the reception of an HTTP POST request with "{notificationURI}" as Resource URI and </w:t>
      </w:r>
      <w:r>
        <w:rPr>
          <w:noProof/>
        </w:rPr>
        <w:t>NddcfAnalyticsSubscriptionNotification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1DC77ACE" w14:textId="77777777" w:rsidR="00C03BAE" w:rsidRDefault="00C03BAE" w:rsidP="00C03BAE">
      <w:pPr>
        <w:pStyle w:val="B10"/>
      </w:pPr>
      <w:r>
        <w:t>-</w:t>
      </w:r>
      <w:r>
        <w:tab/>
        <w:t>store the notification;</w:t>
      </w:r>
    </w:p>
    <w:p w14:paraId="08BF0223" w14:textId="77777777" w:rsidR="00C03BAE" w:rsidRDefault="00C03BAE" w:rsidP="00C03BAE">
      <w:pPr>
        <w:pStyle w:val="B10"/>
      </w:pPr>
      <w:r>
        <w:t>-</w:t>
      </w:r>
      <w:r>
        <w:tab/>
        <w:t>respond with HTTP "204 No Content" status code.</w:t>
      </w:r>
    </w:p>
    <w:p w14:paraId="22C1AF44" w14:textId="77777777" w:rsidR="00C03BAE" w:rsidRDefault="00C03BAE" w:rsidP="00C03BAE">
      <w:r>
        <w:t>If errors occur when processing the HTTP POST request, the NF service consumer shall send an HTTP error response as specified in subclause 5.1.7.</w:t>
      </w:r>
    </w:p>
    <w:p w14:paraId="568FDC24" w14:textId="77777777" w:rsidR="004F19FE" w:rsidRPr="00C03BAE" w:rsidRDefault="004F19FE" w:rsidP="004F19FE">
      <w:pPr>
        <w:pStyle w:val="PL"/>
        <w:rPr>
          <w:lang w:eastAsia="zh-CN"/>
        </w:rPr>
      </w:pPr>
    </w:p>
    <w:p w14:paraId="67FD3DA6" w14:textId="77777777" w:rsidR="004F19FE" w:rsidRPr="00D96F8C" w:rsidRDefault="004F19FE" w:rsidP="004F1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4DAB623" w14:textId="77777777" w:rsidR="00C03BAE" w:rsidRDefault="00C03BAE" w:rsidP="00C03BAE">
      <w:pPr>
        <w:pStyle w:val="5"/>
      </w:pPr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</w:p>
    <w:p w14:paraId="058A568D" w14:textId="77777777" w:rsidR="00C03BAE" w:rsidRDefault="00C03BAE" w:rsidP="00C03BAE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03BAE" w14:paraId="236B67AE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72030" w14:textId="77777777" w:rsidR="00C03BAE" w:rsidRDefault="00C03BAE" w:rsidP="00C9066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A976C" w14:textId="77777777" w:rsidR="00C03BAE" w:rsidRDefault="00C03BAE" w:rsidP="00C906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FD6BC" w14:textId="77777777" w:rsidR="00C03BAE" w:rsidRDefault="00C03BAE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DD598" w14:textId="77777777" w:rsidR="00C03BAE" w:rsidRDefault="00C03BAE" w:rsidP="00C906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80640" w14:textId="77777777" w:rsidR="00C03BAE" w:rsidRDefault="00C03B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4C3E1" w14:textId="77777777" w:rsidR="00C03BAE" w:rsidRDefault="00C03B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3BAE" w14:paraId="4E8FBC5C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48FD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664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240E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319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5338" w14:textId="77777777" w:rsidR="00C03BAE" w:rsidRDefault="00C03BAE" w:rsidP="00C9066B">
            <w:pPr>
              <w:pStyle w:val="TAL"/>
              <w:rPr>
                <w:noProof/>
              </w:rPr>
            </w:pPr>
            <w:r>
              <w:t>List of notifications on network exposure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CB7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42E2C77A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421" w14:textId="77777777" w:rsidR="00C03BAE" w:rsidRDefault="00C03BAE" w:rsidP="00C9066B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69A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273" w14:textId="77777777" w:rsidR="00C03BAE" w:rsidRDefault="00C03BAE" w:rsidP="00C9066B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D09" w14:textId="77777777" w:rsidR="00C03BAE" w:rsidRDefault="00C03BAE" w:rsidP="00C9066B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9224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10B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20E2B067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D21" w14:textId="77777777" w:rsidR="00C03BAE" w:rsidRDefault="00C03BAE" w:rsidP="00C9066B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B3D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277" w14:textId="77777777" w:rsidR="00C03BAE" w:rsidRDefault="00C03BAE" w:rsidP="00C9066B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A16" w14:textId="77777777" w:rsidR="00C03BAE" w:rsidRDefault="00C03BAE" w:rsidP="00C9066B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314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t>List of notifications on AMF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9BE1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057AEFFF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298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smfEventNotifs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2D62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CC1C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143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12E" w14:textId="77777777" w:rsidR="00C03BAE" w:rsidRDefault="00C03BAE" w:rsidP="00C9066B">
            <w:pPr>
              <w:pStyle w:val="TAL"/>
              <w:rPr>
                <w:noProof/>
              </w:rPr>
            </w:pPr>
            <w:r>
              <w:t>List of notifications on SMF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9362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4C5AB823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B17F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udmEventNotifs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740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5497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5BD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F82E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D25B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03403A35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0B4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900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t>array(NotifSummaryReport)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625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EC8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385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605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1658D3DB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54E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811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FC7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9B3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AC9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AB27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127F13F3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67B" w14:textId="77777777" w:rsidR="00C03BAE" w:rsidRDefault="00C03BAE" w:rsidP="00C9066B">
            <w:pPr>
              <w:pStyle w:val="TAL"/>
              <w:rPr>
                <w:noProof/>
              </w:rPr>
            </w:pPr>
            <w:r>
              <w:t>dat</w:t>
            </w:r>
            <w:del w:id="13" w:author="Huawei" w:date="2022-03-16T16:07:00Z">
              <w:r w:rsidDel="00E57542">
                <w:delText>t</w:delText>
              </w:r>
            </w:del>
            <w:r>
              <w:t>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94A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C859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75A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DA4E" w14:textId="77777777" w:rsidR="00C03BAE" w:rsidRPr="00B3056F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E4F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0F6DD111" w14:textId="77777777" w:rsidTr="00C9066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F82" w14:textId="77777777" w:rsidR="00C03BAE" w:rsidRDefault="00C03BAE" w:rsidP="00C9066B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4952FAD6" w14:textId="77777777" w:rsidR="00C03BAE" w:rsidRPr="00534FA7" w:rsidRDefault="00C03BAE" w:rsidP="00C9066B">
            <w:pPr>
              <w:pStyle w:val="TAN"/>
            </w:pPr>
            <w:r>
              <w:rPr>
                <w:rFonts w:cs="Arial"/>
                <w:szCs w:val="18"/>
              </w:rPr>
              <w:t xml:space="preserve">NOTE 2:  </w:t>
            </w:r>
            <w:bookmarkStart w:id="14" w:name="_Hlk93334191"/>
            <w:r>
              <w:rPr>
                <w:rFonts w:cs="Arial"/>
                <w:szCs w:val="18"/>
              </w:rPr>
              <w:t>T</w:t>
            </w:r>
            <w:r>
              <w:t>he "fetchInstruct" attribute shall not be included in the response body.</w:t>
            </w:r>
            <w:bookmarkEnd w:id="14"/>
          </w:p>
        </w:tc>
      </w:tr>
    </w:tbl>
    <w:p w14:paraId="370F9DC3" w14:textId="77777777" w:rsidR="008B31CD" w:rsidRPr="00C03BAE" w:rsidRDefault="008B31CD" w:rsidP="008B31CD"/>
    <w:bookmarkEnd w:id="5"/>
    <w:bookmarkEnd w:id="6"/>
    <w:p w14:paraId="28AD9802" w14:textId="37E704F9" w:rsidR="00F20D6D" w:rsidRPr="00D96F8C" w:rsidRDefault="00F20D6D" w:rsidP="00F2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F60987" w14:textId="77777777" w:rsidR="00EB1F7C" w:rsidRDefault="00EB1F7C" w:rsidP="00EB1F7C">
      <w:pPr>
        <w:pStyle w:val="2"/>
      </w:pPr>
      <w:bookmarkStart w:id="15" w:name="_Toc67903569"/>
      <w:bookmarkStart w:id="16" w:name="_Toc73173352"/>
      <w:bookmarkStart w:id="17" w:name="_Toc96959946"/>
      <w:bookmarkStart w:id="18" w:name="_Toc97191353"/>
      <w:bookmarkStart w:id="19" w:name="_Toc96959878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15"/>
      <w:bookmarkEnd w:id="16"/>
      <w:bookmarkEnd w:id="17"/>
      <w:bookmarkEnd w:id="18"/>
    </w:p>
    <w:p w14:paraId="30D84D4C" w14:textId="77777777" w:rsidR="00EB1F7C" w:rsidRPr="001C7C10" w:rsidRDefault="00EB1F7C" w:rsidP="00EB1F7C">
      <w:pPr>
        <w:pStyle w:val="PL"/>
      </w:pPr>
      <w:r w:rsidRPr="001C7C10">
        <w:t>openapi: 3.0.0</w:t>
      </w:r>
    </w:p>
    <w:p w14:paraId="751A1A7F" w14:textId="77777777" w:rsidR="00EB1F7C" w:rsidRPr="001C7C10" w:rsidRDefault="00EB1F7C" w:rsidP="00EB1F7C">
      <w:pPr>
        <w:pStyle w:val="PL"/>
      </w:pPr>
      <w:r w:rsidRPr="001C7C10">
        <w:t>info:</w:t>
      </w:r>
    </w:p>
    <w:p w14:paraId="05777BB1" w14:textId="77777777" w:rsidR="00EB1F7C" w:rsidRPr="001C7C10" w:rsidRDefault="00EB1F7C" w:rsidP="00EB1F7C">
      <w:pPr>
        <w:pStyle w:val="PL"/>
      </w:pPr>
      <w:r>
        <w:t xml:space="preserve">  </w:t>
      </w:r>
      <w:r w:rsidRPr="001C7C10">
        <w:t>version: 1.0.0</w:t>
      </w:r>
      <w:r>
        <w:t>-alpha.3</w:t>
      </w:r>
    </w:p>
    <w:p w14:paraId="53D0EB06" w14:textId="77777777" w:rsidR="00EB1F7C" w:rsidRPr="001C7C10" w:rsidRDefault="00EB1F7C" w:rsidP="00EB1F7C">
      <w:pPr>
        <w:pStyle w:val="PL"/>
      </w:pPr>
      <w:r>
        <w:t xml:space="preserve">  </w:t>
      </w:r>
      <w:r w:rsidRPr="001C7C10">
        <w:t>title: Ndccf_DataManagement</w:t>
      </w:r>
    </w:p>
    <w:p w14:paraId="10D52817" w14:textId="77777777" w:rsidR="00EB1F7C" w:rsidRPr="001C7C10" w:rsidRDefault="00EB1F7C" w:rsidP="00EB1F7C">
      <w:pPr>
        <w:pStyle w:val="PL"/>
      </w:pPr>
      <w:r>
        <w:t xml:space="preserve">  </w:t>
      </w:r>
      <w:r w:rsidRPr="001C7C10">
        <w:t>description: |</w:t>
      </w:r>
    </w:p>
    <w:p w14:paraId="5C6FA4D7" w14:textId="77777777" w:rsidR="00EB1F7C" w:rsidRPr="001C7C10" w:rsidRDefault="00EB1F7C" w:rsidP="00EB1F7C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4213A59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06C3A73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AF3706E" w14:textId="77777777" w:rsidR="00EB1F7C" w:rsidRPr="001C7C10" w:rsidRDefault="00EB1F7C" w:rsidP="00EB1F7C">
      <w:pPr>
        <w:pStyle w:val="PL"/>
      </w:pPr>
      <w:r w:rsidRPr="001C7C10">
        <w:t>externalDocs:</w:t>
      </w:r>
    </w:p>
    <w:p w14:paraId="082CF851" w14:textId="77777777" w:rsidR="00EB1F7C" w:rsidRPr="001C7C10" w:rsidRDefault="00EB1F7C" w:rsidP="00EB1F7C">
      <w:pPr>
        <w:pStyle w:val="PL"/>
      </w:pPr>
      <w:bookmarkStart w:id="20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  <w:bookmarkEnd w:id="20"/>
    </w:p>
    <w:p w14:paraId="403EF26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9E6FF83" w14:textId="77777777" w:rsidR="00EB1F7C" w:rsidRDefault="00EB1F7C" w:rsidP="00EB1F7C">
      <w:pPr>
        <w:pStyle w:val="PL"/>
      </w:pPr>
      <w:r>
        <w:t>#</w:t>
      </w:r>
    </w:p>
    <w:p w14:paraId="3DE51C1B" w14:textId="77777777" w:rsidR="00EB1F7C" w:rsidRPr="001C7C10" w:rsidRDefault="00EB1F7C" w:rsidP="00EB1F7C">
      <w:pPr>
        <w:pStyle w:val="PL"/>
      </w:pPr>
      <w:r w:rsidRPr="001C7C10">
        <w:t>servers:</w:t>
      </w:r>
    </w:p>
    <w:p w14:paraId="197417A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15BBD4A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61D90D7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5EE6541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533CEB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6F8F1C32" w14:textId="77777777" w:rsidR="00EB1F7C" w:rsidRDefault="00EB1F7C" w:rsidP="00EB1F7C">
      <w:pPr>
        <w:pStyle w:val="PL"/>
      </w:pPr>
      <w:r>
        <w:t>#</w:t>
      </w:r>
    </w:p>
    <w:p w14:paraId="6039ADD0" w14:textId="77777777" w:rsidR="00EB1F7C" w:rsidRPr="001C7C10" w:rsidRDefault="00EB1F7C" w:rsidP="00EB1F7C">
      <w:pPr>
        <w:pStyle w:val="PL"/>
      </w:pPr>
      <w:r w:rsidRPr="001C7C10">
        <w:t>security:</w:t>
      </w:r>
    </w:p>
    <w:p w14:paraId="1FCDE3F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- oAuth2ClientCredentials:</w:t>
      </w:r>
    </w:p>
    <w:p w14:paraId="38AE9D8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DDDD2A8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- {}</w:t>
      </w:r>
    </w:p>
    <w:p w14:paraId="61E73A9D" w14:textId="77777777" w:rsidR="00EB1F7C" w:rsidRPr="001C7C10" w:rsidRDefault="00EB1F7C" w:rsidP="00EB1F7C">
      <w:pPr>
        <w:pStyle w:val="PL"/>
      </w:pPr>
      <w:r>
        <w:t>#</w:t>
      </w:r>
    </w:p>
    <w:p w14:paraId="7EC09317" w14:textId="77777777" w:rsidR="00EB1F7C" w:rsidRPr="001C7C10" w:rsidRDefault="00EB1F7C" w:rsidP="00EB1F7C">
      <w:pPr>
        <w:pStyle w:val="PL"/>
      </w:pPr>
      <w:r w:rsidRPr="001C7C10">
        <w:t>paths:</w:t>
      </w:r>
    </w:p>
    <w:p w14:paraId="3CD7D57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/analytics-subscriptions:</w:t>
      </w:r>
    </w:p>
    <w:p w14:paraId="3F23FBB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27D312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77D3F83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9E7302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52F028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7812EB8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1EA005F" w14:textId="77777777" w:rsidR="00EB1F7C" w:rsidRPr="001C7C10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91CE07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3DC895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E8E3B2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7FD5E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03D6D0C" w14:textId="77777777" w:rsidR="00EB1F7C" w:rsidRPr="001C7C10" w:rsidRDefault="00EB1F7C" w:rsidP="00EB1F7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8D460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9C55D6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39D1BD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D422F1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0F158EB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91040D8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F9473D1" w14:textId="77777777" w:rsidR="00EB1F7C" w:rsidRDefault="00EB1F7C" w:rsidP="00EB1F7C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D2BC821" w14:textId="77777777" w:rsidR="00EB1F7C" w:rsidRPr="001C7C10" w:rsidRDefault="00EB1F7C" w:rsidP="00EB1F7C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23A9847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94B80F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9FD60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EE3ABC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F40EEB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911E58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9E3A3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72D0EBB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69AC3DE" w14:textId="77777777" w:rsidR="00EB1F7C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A5914B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67D382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CE0116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B09539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FD8D59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C8801B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8B691D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F06909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9E5F1B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5777CF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4019DB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D0D5A9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459212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A59CE4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4A5B7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9A3EBD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09BDB5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63A8DF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F64419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436604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517823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1EC5C3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53998B3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47E4E1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C85A58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E2C5DE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1C08D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98B0AE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62EE72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65F6A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2B4C69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C32E80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7FCD2C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92EDB8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5A8D5E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924106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795624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8E8467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1E402B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3483AB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502107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B3F959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15A268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A84179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88A48A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C1158F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08E43E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CD00F1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4E0EB0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3A66D4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2BAF39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91ED30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E93576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8C5D9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4F0123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8F6F0F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487F82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F4876C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A02162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197A5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05763139" w14:textId="77777777" w:rsidR="00EB1F7C" w:rsidRPr="001C7C10" w:rsidRDefault="00EB1F7C" w:rsidP="00EB1F7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24B096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33B3DED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16791A6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EF6A6A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764283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8678DC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7B64C2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793632E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C50C9B5" w14:textId="77777777" w:rsidR="00EB1F7C" w:rsidRPr="001C7C10" w:rsidRDefault="00EB1F7C" w:rsidP="00EB1F7C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6256F11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6C762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FE35E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E66901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B1E26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463C91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F8E4949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09E61B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77178E6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DBF1F5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8216A3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F4F9F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525D90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8040E7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EAC40D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140BF9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C01E56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FC9B3E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8083DF9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F3E602E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6FCC61D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A4914AF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0AB68BA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ADD514F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784FDD8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40B1F83" w14:textId="77777777" w:rsidR="00EB1F7C" w:rsidRPr="00A86292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9C4A87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880198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60154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21D185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13B897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415552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16F94A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0A59C7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C7028A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5D40A3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1299F79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7BC3A7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B1CB70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7A798A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397650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20C9AA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8951CC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B7EF08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DDBE2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8D50C4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045C4E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F9FD77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218D7C0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E19C87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4E2BCC9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550E3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0ECE1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E04083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BBCFBF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C1A99C7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8A54D6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CE5852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C32538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1BC4A8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F83CBA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28786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19FAA6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5595165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E943B9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7BF475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02141A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6E17EF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3D0799C" w14:textId="77777777" w:rsidR="00EB1F7C" w:rsidRPr="001C7C10" w:rsidRDefault="00EB1F7C" w:rsidP="00EB1F7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FD6322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74E21B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B710BF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AE5582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B72A97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8DB9B4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BE118C3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57FB13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EBDF2D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81A82A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C139C0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756BF4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5F583E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6D1FEB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125D5D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88D89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3EA0A0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48E601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50A28A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1C5782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F9EB3C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663A3B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8BE2A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/data-subscriptions:</w:t>
      </w:r>
    </w:p>
    <w:p w14:paraId="5C838F6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E20BDE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09231BB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22EA330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DB4C30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6AAAA67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FC091D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9A8064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E05A07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8E9EAC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0E1475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D7B778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4A641F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293DE0E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45EA942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3417A0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1F30F53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49FA025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ACF7FB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3564366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087BE7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2A3E70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E1D52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6BBE19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0CA00D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8F580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62FE9AB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240DA6" w14:textId="77777777" w:rsidR="00EB1F7C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D2C92E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20CED4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4F7A7B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BE9F90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A03BB2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C2F2AF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891471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860F7A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B09814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6B1892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3E7DA3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0AB2E2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2171EA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00EB1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A4821E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C48A1F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7B13F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1B8E4C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D2CC90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A28261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14A54C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BA39CB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2EBF7EA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369CD2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CEFB21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28F4E2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B52FEA" w14:textId="77777777" w:rsidR="00EB1F7C" w:rsidRPr="001C7C10" w:rsidRDefault="00EB1F7C" w:rsidP="00EB1F7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7FBFB5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8E763C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FEB6AE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0572420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B5B829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AD033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86034B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DD2EFA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040A2B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AAF70D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789D07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D0E1FB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1E3B72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7F7116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C62ED3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A33203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6696A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8AF180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039B2B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088E43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EA85A3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B98CA7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F9C133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1999D7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D3B97F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24159C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01E4E4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5AF01D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5E595F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3B6821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AA6F8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4852B3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3D6C38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7117EBE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DC10EC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32609B7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F3926C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E90A3F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DEFEDA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87C600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67DCAC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2D84DD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0F300BE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445C2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8F29F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49C99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2C860A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C2FDD2D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44D545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32B6B4A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263E070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4A0312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08B1D1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3E8708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73184B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1BE5E1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2C75D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B2938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8D17BC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8658D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809DD08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D7161F5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1C7DCFA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B754F04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E653161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B2449C7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A2F34BA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006B0D2" w14:textId="77777777" w:rsidR="00EB1F7C" w:rsidRPr="00CD6AD0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BA157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CD68AB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D955C9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60DBDD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83972D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F6AA3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ED0E9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C54C3F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AEFAFA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8328556" w14:textId="77777777" w:rsidR="00EB1F7C" w:rsidRPr="001C7C10" w:rsidRDefault="00EB1F7C" w:rsidP="00EB1F7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532351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222CA9E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67F9D7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8C9038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298F9F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1BAE4E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EC602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C30FFF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D8C47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CF57D8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0DE0A7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143A62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B4A3834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95AFD6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12B8427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D9C3B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A36151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D372A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E39C4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7EF67E5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671B20E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42C8924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3A0D42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BF6FF7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DB3F76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C2850E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1B5EB8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B190930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A822EE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6F4F5F0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2FCEE5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C50BAB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017543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A06D77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384B20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4AE2FB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969B81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7C8ACD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89C77F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5B25AB4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64E727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A8B5A7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F194E8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8E69B0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1D77E9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3214A0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F21546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CAF718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1A3CCF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3FA258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E7E55B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FAAB3E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2C58DA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FD6F6A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4C097F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B91D264" w14:textId="77777777" w:rsidR="00EB1F7C" w:rsidRDefault="00EB1F7C" w:rsidP="00EB1F7C">
      <w:pPr>
        <w:pStyle w:val="PL"/>
      </w:pPr>
      <w:r>
        <w:t>#</w:t>
      </w:r>
    </w:p>
    <w:p w14:paraId="14411801" w14:textId="77777777" w:rsidR="00EB1F7C" w:rsidRPr="001C7C10" w:rsidRDefault="00EB1F7C" w:rsidP="00EB1F7C">
      <w:pPr>
        <w:pStyle w:val="PL"/>
      </w:pPr>
      <w:r w:rsidRPr="001C7C10">
        <w:t>components:</w:t>
      </w:r>
    </w:p>
    <w:p w14:paraId="2042916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securitySchemes:</w:t>
      </w:r>
    </w:p>
    <w:p w14:paraId="34D0778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C874E5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DD52B9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5F5D40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22D34B9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1F08755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2896F8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0D8781DB" w14:textId="77777777" w:rsidR="00EB1F7C" w:rsidRPr="001C7C10" w:rsidRDefault="00EB1F7C" w:rsidP="00EB1F7C">
      <w:pPr>
        <w:pStyle w:val="PL"/>
      </w:pPr>
      <w:r>
        <w:t>#</w:t>
      </w:r>
    </w:p>
    <w:p w14:paraId="228D67C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schemas:</w:t>
      </w:r>
    </w:p>
    <w:p w14:paraId="25D41AFC" w14:textId="77777777" w:rsidR="00EB1F7C" w:rsidRPr="001C7C10" w:rsidRDefault="00EB1F7C" w:rsidP="00EB1F7C">
      <w:pPr>
        <w:pStyle w:val="PL"/>
      </w:pPr>
      <w:r>
        <w:t>#</w:t>
      </w:r>
    </w:p>
    <w:p w14:paraId="551C0485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2EE64D64" w14:textId="77777777" w:rsidR="00EB1F7C" w:rsidRPr="001C7C10" w:rsidRDefault="00EB1F7C" w:rsidP="00EB1F7C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5433BE7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01E732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B33B70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5A010239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73BF228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069C0BA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B78D11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54F9AEF3" w14:textId="77777777" w:rsidR="00EB1F7C" w:rsidRPr="001C7C10" w:rsidRDefault="00EB1F7C" w:rsidP="00EB1F7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9B9937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2F5A36DC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2F76379" w14:textId="77777777" w:rsidR="00EB1F7C" w:rsidRDefault="00EB1F7C" w:rsidP="00EB1F7C">
      <w:pPr>
        <w:pStyle w:val="PL"/>
      </w:pPr>
      <w:r>
        <w:t xml:space="preserve">        anaNotifCorrId:</w:t>
      </w:r>
    </w:p>
    <w:p w14:paraId="57AFF2B8" w14:textId="77777777" w:rsidR="00EB1F7C" w:rsidRDefault="00EB1F7C" w:rsidP="00EB1F7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13FF6DEA" w14:textId="77777777" w:rsidR="00EB1F7C" w:rsidRPr="001C7C10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4928612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2D24096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A88C3E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BCF48F5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A2EBE03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3C5F38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0D1DB0ED" w14:textId="77777777" w:rsidR="00EB1F7C" w:rsidRPr="001C7C10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471935C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D322B8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78BBBD8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5625FF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A099AF8" w14:textId="77777777" w:rsidR="00EB1F7C" w:rsidRDefault="00EB1F7C" w:rsidP="00EB1F7C">
      <w:pPr>
        <w:pStyle w:val="PL"/>
        <w:rPr>
          <w:ins w:id="21" w:author="Huawei" w:date="2022-03-24T16:49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D04328F" w14:textId="2F380DE7" w:rsidR="00EB1F7C" w:rsidRDefault="00EB1F7C" w:rsidP="00EB1F7C">
      <w:pPr>
        <w:pStyle w:val="PL"/>
        <w:rPr>
          <w:ins w:id="22" w:author="Huawei" w:date="2022-03-24T16:49:00Z"/>
        </w:rPr>
      </w:pPr>
      <w:ins w:id="23" w:author="Huawei" w:date="2022-03-24T16:4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suppFeat</w:t>
        </w:r>
        <w:r w:rsidRPr="001C7C10">
          <w:t>:</w:t>
        </w:r>
      </w:ins>
    </w:p>
    <w:p w14:paraId="204F8EBD" w14:textId="4A0098DA" w:rsidR="00EB1F7C" w:rsidRPr="00EB1F7C" w:rsidRDefault="00EB1F7C" w:rsidP="00EB1F7C">
      <w:pPr>
        <w:pStyle w:val="PL"/>
      </w:pPr>
      <w:ins w:id="24" w:author="Huawei" w:date="2022-03-24T16:49:00Z">
        <w:r>
          <w:t xml:space="preserve">          $ref: 'TS29571_CommonData.yaml#/components/schemas/SupportedFeatures'</w:t>
        </w:r>
      </w:ins>
    </w:p>
    <w:p w14:paraId="1D8AF410" w14:textId="77777777" w:rsidR="00EB1F7C" w:rsidRPr="001C7C10" w:rsidRDefault="00EB1F7C" w:rsidP="00EB1F7C">
      <w:pPr>
        <w:pStyle w:val="PL"/>
      </w:pPr>
      <w:r>
        <w:t>#</w:t>
      </w:r>
    </w:p>
    <w:p w14:paraId="76C1C6B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02F1C143" w14:textId="77777777" w:rsidR="00EB1F7C" w:rsidRDefault="00EB1F7C" w:rsidP="00EB1F7C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0F8FEC34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F65379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12B59D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DCDF106" w14:textId="77777777" w:rsidR="00EB1F7C" w:rsidRPr="001C7C10" w:rsidRDefault="00EB1F7C" w:rsidP="00EB1F7C">
      <w:pPr>
        <w:pStyle w:val="PL"/>
      </w:pPr>
      <w:r>
        <w:t xml:space="preserve">        - dataNotifCorrId</w:t>
      </w:r>
    </w:p>
    <w:p w14:paraId="50A4345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679D50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[amfDataSub]</w:t>
      </w:r>
    </w:p>
    <w:p w14:paraId="4AEEA0C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[smfDataSub]</w:t>
      </w:r>
    </w:p>
    <w:p w14:paraId="3F9A91F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[udmDataSub]</w:t>
      </w:r>
    </w:p>
    <w:p w14:paraId="27DF6A6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[nefDataSub]</w:t>
      </w:r>
    </w:p>
    <w:p w14:paraId="4100F26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[afDataSub]</w:t>
      </w:r>
    </w:p>
    <w:p w14:paraId="5C60AAE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389CE1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amfDataSub:</w:t>
      </w:r>
    </w:p>
    <w:p w14:paraId="58B5191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'TS29518_Namf_EventExposure.yaml#/components/schemas/AmfEventSubscription'</w:t>
      </w:r>
    </w:p>
    <w:p w14:paraId="36901FB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smfDataSub:</w:t>
      </w:r>
    </w:p>
    <w:p w14:paraId="521D3DD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'TS29508_Nsmf_EventExposure.yaml#/components/schemas/NsmfEventExposure'</w:t>
      </w:r>
    </w:p>
    <w:p w14:paraId="46DB42B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udmDataSub:</w:t>
      </w:r>
    </w:p>
    <w:p w14:paraId="649A605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'TS29503_Nudm_EE.yaml#/components/schemas/EeSubscription'</w:t>
      </w:r>
    </w:p>
    <w:p w14:paraId="116F7E0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afDataSub:</w:t>
      </w:r>
    </w:p>
    <w:p w14:paraId="7D423C1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'TS29517_Naf_EventExposure.yaml#/components/schemas/AfEventExposureSubsc'</w:t>
      </w:r>
    </w:p>
    <w:p w14:paraId="71071F2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nefDataSub:</w:t>
      </w:r>
    </w:p>
    <w:p w14:paraId="394235C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'TS29591_Nnef_EventExposure.yaml#/components/schemas/NefEventExposureSubsc'</w:t>
      </w:r>
    </w:p>
    <w:p w14:paraId="3C16698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42DAAC58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A127912" w14:textId="77777777" w:rsidR="00EB1F7C" w:rsidRDefault="00EB1F7C" w:rsidP="00EB1F7C">
      <w:pPr>
        <w:pStyle w:val="PL"/>
      </w:pPr>
      <w:r>
        <w:t xml:space="preserve">        dataNotifCorrId:</w:t>
      </w:r>
    </w:p>
    <w:p w14:paraId="11BB7DDC" w14:textId="77777777" w:rsidR="00EB1F7C" w:rsidRDefault="00EB1F7C" w:rsidP="00EB1F7C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60D81DFD" w14:textId="77777777" w:rsidR="00EB1F7C" w:rsidRPr="001C7C10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5E034E2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FDAD0F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88F6B8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11DAF34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D73376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DDF9FB" w14:textId="77777777" w:rsidR="00EB1F7C" w:rsidRDefault="00EB1F7C" w:rsidP="00EB1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0ACBC9EF" w14:textId="77777777" w:rsidR="00EB1F7C" w:rsidRPr="001C7C10" w:rsidRDefault="00EB1F7C" w:rsidP="00EB1F7C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470E8EB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485175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0DCFB7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8A7A0B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1CCF421" w14:textId="77777777" w:rsidR="00EB1F7C" w:rsidRDefault="00EB1F7C" w:rsidP="00EB1F7C">
      <w:pPr>
        <w:pStyle w:val="PL"/>
        <w:rPr>
          <w:ins w:id="25" w:author="Huawei" w:date="2022-03-24T16:49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9D6278F" w14:textId="77777777" w:rsidR="008F533C" w:rsidRDefault="008F533C" w:rsidP="008F533C">
      <w:pPr>
        <w:pStyle w:val="PL"/>
        <w:rPr>
          <w:ins w:id="26" w:author="Huawei" w:date="2022-03-24T16:49:00Z"/>
        </w:rPr>
      </w:pPr>
      <w:ins w:id="27" w:author="Huawei" w:date="2022-03-24T16:4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suppFeat</w:t>
        </w:r>
        <w:r w:rsidRPr="001C7C10">
          <w:t>:</w:t>
        </w:r>
      </w:ins>
    </w:p>
    <w:p w14:paraId="1BE3B652" w14:textId="71E8FF55" w:rsidR="008F533C" w:rsidRPr="008F533C" w:rsidRDefault="008F533C" w:rsidP="00EB1F7C">
      <w:pPr>
        <w:pStyle w:val="PL"/>
      </w:pPr>
      <w:ins w:id="28" w:author="Huawei" w:date="2022-03-24T16:49:00Z">
        <w:r>
          <w:t xml:space="preserve">          $ref: 'TS29571_CommonData.yaml#/components/schemas/SupportedFeatures'</w:t>
        </w:r>
      </w:ins>
    </w:p>
    <w:p w14:paraId="0EBE6E8F" w14:textId="77777777" w:rsidR="00EB1F7C" w:rsidRPr="001C7C10" w:rsidRDefault="00EB1F7C" w:rsidP="00EB1F7C">
      <w:pPr>
        <w:pStyle w:val="PL"/>
      </w:pPr>
      <w:r>
        <w:t>#</w:t>
      </w:r>
    </w:p>
    <w:p w14:paraId="3AA40BE3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4268D630" w14:textId="77777777" w:rsidR="00EB1F7C" w:rsidRPr="001C7C10" w:rsidRDefault="00EB1F7C" w:rsidP="00EB1F7C">
      <w:pPr>
        <w:pStyle w:val="PL"/>
      </w:pPr>
      <w:r>
        <w:t xml:space="preserve">      description: Represents a notification for a DCCF analytics subscription.</w:t>
      </w:r>
    </w:p>
    <w:p w14:paraId="4AEDB74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C9D998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516BAD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340B715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6074A1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50B2B63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73043B1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45C7BB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01D29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FF9123F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13DCCA2" w14:textId="77777777" w:rsidR="00EB1F7C" w:rsidRPr="00FB56CD" w:rsidRDefault="00EB1F7C" w:rsidP="00EB1F7C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AE04336" w14:textId="77777777" w:rsidR="00EB1F7C" w:rsidRPr="00FB56CD" w:rsidRDefault="00EB1F7C" w:rsidP="00EB1F7C">
      <w:pPr>
        <w:pStyle w:val="PL"/>
        <w:rPr>
          <w:lang w:val="fr-FR"/>
        </w:rPr>
      </w:pPr>
      <w:r w:rsidRPr="00FB56CD">
        <w:rPr>
          <w:lang w:val="fr-FR"/>
        </w:rPr>
        <w:lastRenderedPageBreak/>
        <w:t xml:space="preserve">        anaNotifications:</w:t>
      </w:r>
    </w:p>
    <w:p w14:paraId="187F38B9" w14:textId="77777777" w:rsidR="00EB1F7C" w:rsidRPr="001C7C10" w:rsidRDefault="00EB1F7C" w:rsidP="00EB1F7C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3AFDD5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CCAF4B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11A434E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794DDE1" w14:textId="77777777" w:rsidR="00EB1F7C" w:rsidRPr="001C7C10" w:rsidRDefault="00EB1F7C" w:rsidP="00EB1F7C">
      <w:pPr>
        <w:pStyle w:val="PL"/>
      </w:pPr>
      <w:r>
        <w:t xml:space="preserve">          description: List of analytics subscription notifications.</w:t>
      </w:r>
    </w:p>
    <w:p w14:paraId="1510D2B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41705F0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EFA009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7F43B3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F8FF7C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1218ED8" w14:textId="77777777" w:rsidR="00EB1F7C" w:rsidRDefault="00EB1F7C" w:rsidP="00EB1F7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F71D07A" w14:textId="77777777" w:rsidR="00EB1F7C" w:rsidRDefault="00EB1F7C" w:rsidP="00EB1F7C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C57DA9E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516ADAC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B58F0F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6E2135A7" w14:textId="77777777" w:rsidR="00EB1F7C" w:rsidRPr="001C7C10" w:rsidRDefault="00EB1F7C" w:rsidP="00EB1F7C">
      <w:pPr>
        <w:pStyle w:val="PL"/>
      </w:pPr>
      <w:r>
        <w:t>#</w:t>
      </w:r>
    </w:p>
    <w:p w14:paraId="0B14468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3E24A17" w14:textId="77777777" w:rsidR="00EB1F7C" w:rsidRDefault="00EB1F7C" w:rsidP="00EB1F7C">
      <w:pPr>
        <w:pStyle w:val="PL"/>
      </w:pPr>
      <w:r>
        <w:t xml:space="preserve">      description: Represents a notification for a DCCF data subscription.</w:t>
      </w:r>
    </w:p>
    <w:p w14:paraId="3B410BC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6EA13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42AE05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6BEC658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6FEFD2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[amfEventNotifs]</w:t>
      </w:r>
    </w:p>
    <w:p w14:paraId="5F427B3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[smfEventNotifs]</w:t>
      </w:r>
    </w:p>
    <w:p w14:paraId="147EA43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[udmEventNotifs]</w:t>
      </w:r>
    </w:p>
    <w:p w14:paraId="596F59C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[nefEventNotifs]</w:t>
      </w:r>
    </w:p>
    <w:p w14:paraId="1FD4FCA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[afEventNotifs]</w:t>
      </w:r>
    </w:p>
    <w:p w14:paraId="48EDF4E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BD81D8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CF189F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9461B4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51903646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47EF4F9" w14:textId="77777777" w:rsidR="00EB1F7C" w:rsidRPr="00FB56CD" w:rsidRDefault="00EB1F7C" w:rsidP="00EB1F7C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588AA42" w14:textId="77777777" w:rsidR="00EB1F7C" w:rsidRPr="00FB56CD" w:rsidRDefault="00EB1F7C" w:rsidP="00EB1F7C">
      <w:pPr>
        <w:pStyle w:val="PL"/>
        <w:rPr>
          <w:lang w:val="fr-FR"/>
        </w:rPr>
      </w:pPr>
      <w:r w:rsidRPr="00FB56CD">
        <w:rPr>
          <w:lang w:val="fr-FR"/>
        </w:rPr>
        <w:t xml:space="preserve">        amfEventNotifs:</w:t>
      </w:r>
    </w:p>
    <w:p w14:paraId="56F8697C" w14:textId="77777777" w:rsidR="00EB1F7C" w:rsidRPr="001C7C10" w:rsidRDefault="00EB1F7C" w:rsidP="00EB1F7C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12F3AD2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945F18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'TS29518_Namf_EventExposure.yaml#/components/schemas/AmfEventNotification'</w:t>
      </w:r>
    </w:p>
    <w:p w14:paraId="7B50A641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0070B5D" w14:textId="77777777" w:rsidR="00EB1F7C" w:rsidRPr="001C7C10" w:rsidRDefault="00EB1F7C" w:rsidP="00EB1F7C">
      <w:pPr>
        <w:pStyle w:val="PL"/>
      </w:pPr>
      <w:r>
        <w:t xml:space="preserve">          description: List of notifications on AMF events.</w:t>
      </w:r>
    </w:p>
    <w:p w14:paraId="094BE37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smfEventNotifs:</w:t>
      </w:r>
    </w:p>
    <w:p w14:paraId="3F61858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B4B475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1FD4F5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'TS29508_Nsmf_EventExposure.yaml#/components/schemas/NsmfEventExposureNotification'</w:t>
      </w:r>
    </w:p>
    <w:p w14:paraId="5DD8A76C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B9BC1A2" w14:textId="77777777" w:rsidR="00EB1F7C" w:rsidRPr="001C7C10" w:rsidRDefault="00EB1F7C" w:rsidP="00EB1F7C">
      <w:pPr>
        <w:pStyle w:val="PL"/>
      </w:pPr>
      <w:r>
        <w:t xml:space="preserve">          description: List of notifications on SMF events.</w:t>
      </w:r>
    </w:p>
    <w:p w14:paraId="0160572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udmEventNotifs:</w:t>
      </w:r>
    </w:p>
    <w:p w14:paraId="67FCD50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9844CA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37E487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'TS29503_Nudm_EE.yaml#/components/schemas/MonitoringReport'</w:t>
      </w:r>
    </w:p>
    <w:p w14:paraId="6EAEB8DF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F73354" w14:textId="77777777" w:rsidR="00EB1F7C" w:rsidRPr="001C7C10" w:rsidRDefault="00EB1F7C" w:rsidP="00EB1F7C">
      <w:pPr>
        <w:pStyle w:val="PL"/>
      </w:pPr>
      <w:r>
        <w:t xml:space="preserve">          description: List of notifications on UDM events.</w:t>
      </w:r>
    </w:p>
    <w:p w14:paraId="0979022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nefEventNotifs:</w:t>
      </w:r>
    </w:p>
    <w:p w14:paraId="02541D1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ED829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5B7459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'TS29591_Nnef_EventExposure.yaml#/components/schemas/NefEventExposureNotif'</w:t>
      </w:r>
    </w:p>
    <w:p w14:paraId="62F51934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D4C2F1" w14:textId="77777777" w:rsidR="00EB1F7C" w:rsidRPr="001C7C10" w:rsidRDefault="00EB1F7C" w:rsidP="00EB1F7C">
      <w:pPr>
        <w:pStyle w:val="PL"/>
      </w:pPr>
      <w:r>
        <w:t xml:space="preserve">          description: List of notifications on NEF events.</w:t>
      </w:r>
    </w:p>
    <w:p w14:paraId="50479CB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afEventNotifs:</w:t>
      </w:r>
    </w:p>
    <w:p w14:paraId="6653505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53D5D1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E2811A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'TS29517_Naf_EventExposure.yaml#/components/schemas/AfEventExposureNotif'</w:t>
      </w:r>
    </w:p>
    <w:p w14:paraId="2239B0D3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4145E1" w14:textId="77777777" w:rsidR="00EB1F7C" w:rsidRPr="001C7C10" w:rsidRDefault="00EB1F7C" w:rsidP="00EB1F7C">
      <w:pPr>
        <w:pStyle w:val="PL"/>
      </w:pPr>
      <w:r>
        <w:t xml:space="preserve">          description: List of notifications on AF events.</w:t>
      </w:r>
    </w:p>
    <w:p w14:paraId="5522773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2643845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37F86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940A31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FBD7AE1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6883F87" w14:textId="77777777" w:rsidR="00B11840" w:rsidRDefault="00EB1F7C" w:rsidP="00EB1F7C">
      <w:pPr>
        <w:pStyle w:val="PL"/>
        <w:rPr>
          <w:ins w:id="29" w:author="Huawei" w:date="2022-03-24T16:56:00Z"/>
          <w:lang w:eastAsia="zh-CN"/>
        </w:rPr>
      </w:pPr>
      <w:r>
        <w:t xml:space="preserve">          description: </w:t>
      </w:r>
      <w:ins w:id="30" w:author="Huawei" w:date="2022-03-24T16:56:00Z">
        <w:r w:rsidR="00B11840">
          <w:rPr>
            <w:lang w:eastAsia="zh-CN"/>
          </w:rPr>
          <w:t>&gt;</w:t>
        </w:r>
      </w:ins>
    </w:p>
    <w:p w14:paraId="0CA9E6AF" w14:textId="77777777" w:rsidR="00B11840" w:rsidRDefault="00B11840" w:rsidP="00EB1F7C">
      <w:pPr>
        <w:pStyle w:val="PL"/>
        <w:rPr>
          <w:ins w:id="31" w:author="Huawei" w:date="2022-03-24T16:56:00Z"/>
          <w:rFonts w:cs="Arial"/>
          <w:szCs w:val="18"/>
        </w:rPr>
      </w:pPr>
      <w:ins w:id="32" w:author="Huawei" w:date="2022-03-24T16:56:00Z">
        <w:r>
          <w:t xml:space="preserve">            </w:t>
        </w:r>
      </w:ins>
      <w:r w:rsidR="00EB1F7C">
        <w:rPr>
          <w:rFonts w:cs="Arial"/>
          <w:szCs w:val="18"/>
        </w:rPr>
        <w:t>Li</w:t>
      </w:r>
      <w:r w:rsidR="00EB1F7C" w:rsidRPr="00B3056F">
        <w:rPr>
          <w:rFonts w:cs="Arial"/>
          <w:szCs w:val="18"/>
        </w:rPr>
        <w:t xml:space="preserve">st of </w:t>
      </w:r>
      <w:r w:rsidR="00EB1F7C">
        <w:rPr>
          <w:rFonts w:cs="Arial"/>
          <w:szCs w:val="18"/>
        </w:rPr>
        <w:t>reports with summarized data from multiple notifications received from data</w:t>
      </w:r>
    </w:p>
    <w:p w14:paraId="731FD530" w14:textId="232870B8" w:rsidR="00EB1F7C" w:rsidRDefault="00B11840" w:rsidP="00EB1F7C">
      <w:pPr>
        <w:pStyle w:val="PL"/>
      </w:pPr>
      <w:ins w:id="33" w:author="Huawei" w:date="2022-03-24T16:56:00Z">
        <w:r>
          <w:t xml:space="preserve">           </w:t>
        </w:r>
      </w:ins>
      <w:r w:rsidR="00EB1F7C">
        <w:rPr>
          <w:rFonts w:cs="Arial"/>
          <w:szCs w:val="18"/>
        </w:rPr>
        <w:t xml:space="preserve"> producer</w:t>
      </w:r>
      <w:r w:rsidR="00EB1F7C">
        <w:t>.</w:t>
      </w:r>
    </w:p>
    <w:p w14:paraId="27428F4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F7F153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095DE64E" w14:textId="77777777" w:rsidR="00EB1F7C" w:rsidRPr="001C7C10" w:rsidRDefault="00EB1F7C" w:rsidP="00EB1F7C">
      <w:pPr>
        <w:pStyle w:val="PL"/>
      </w:pPr>
      <w:r>
        <w:t>#</w:t>
      </w:r>
    </w:p>
    <w:p w14:paraId="7258F375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5980C763" w14:textId="77777777" w:rsidR="00EB1F7C" w:rsidRPr="001C7C10" w:rsidRDefault="00EB1F7C" w:rsidP="00EB1F7C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C6E12C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5D3591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80EEBA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6F725282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0FD428F6" w14:textId="77777777" w:rsidR="00EB1F7C" w:rsidRDefault="00EB1F7C" w:rsidP="00EB1F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9340FDA" w14:textId="77777777" w:rsidR="00EB1F7C" w:rsidRDefault="00EB1F7C" w:rsidP="00EB1F7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3D50F7A9" w14:textId="77777777" w:rsidR="00EB1F7C" w:rsidRPr="001C7C10" w:rsidRDefault="00EB1F7C" w:rsidP="00EB1F7C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6639E39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5DCDF7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15768AC4" w14:textId="77777777" w:rsidR="00EB1F7C" w:rsidRPr="001C7C10" w:rsidRDefault="00EB1F7C" w:rsidP="00EB1F7C">
      <w:pPr>
        <w:pStyle w:val="PL"/>
      </w:pPr>
      <w:r>
        <w:t>#</w:t>
      </w:r>
    </w:p>
    <w:p w14:paraId="7FB63832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C96E2CF" w14:textId="77777777" w:rsidR="00EB1F7C" w:rsidRPr="001C7C10" w:rsidRDefault="00EB1F7C" w:rsidP="00EB1F7C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1387D06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C53CC6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5D546F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32111AE6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5541ABD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536B33F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52B5A68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DC194E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267A4D4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3CF3F4E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76067C9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1E745D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506F029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DC2A78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FA1D5FC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E9B0C9F" w14:textId="77777777" w:rsidR="00EB1F7C" w:rsidRDefault="00EB1F7C" w:rsidP="00EB1F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11F8D8" w14:textId="77777777" w:rsidR="00831734" w:rsidRDefault="00EB1F7C" w:rsidP="00EB1F7C">
      <w:pPr>
        <w:pStyle w:val="PL"/>
        <w:rPr>
          <w:ins w:id="34" w:author="Huawei" w:date="2022-03-24T16:58:00Z"/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</w:t>
      </w:r>
    </w:p>
    <w:p w14:paraId="5D401510" w14:textId="1A63E2AC" w:rsidR="00EB1F7C" w:rsidDel="00831734" w:rsidRDefault="00831734" w:rsidP="00EB1F7C">
      <w:pPr>
        <w:pStyle w:val="PL"/>
        <w:rPr>
          <w:del w:id="35" w:author="Huawei" w:date="2022-03-24T16:58:00Z"/>
          <w:lang w:eastAsia="zh-CN"/>
        </w:rPr>
      </w:pPr>
      <w:ins w:id="36" w:author="Huawei" w:date="2022-03-24T16:58:00Z">
        <w:r>
          <w:t xml:space="preserve">           </w:t>
        </w:r>
      </w:ins>
      <w:r w:rsidR="00EB1F7C">
        <w:rPr>
          <w:lang w:eastAsia="zh-CN"/>
        </w:rPr>
        <w:t xml:space="preserve"> the</w:t>
      </w:r>
    </w:p>
    <w:p w14:paraId="7E74F6D4" w14:textId="7B8B68A3" w:rsidR="00EB1F7C" w:rsidRPr="001C7C10" w:rsidRDefault="00EB1F7C" w:rsidP="00EB1F7C">
      <w:pPr>
        <w:pStyle w:val="PL"/>
      </w:pPr>
      <w:del w:id="37" w:author="Huawei" w:date="2022-03-24T16:58:00Z">
        <w:r w:rsidDel="00831734">
          <w:delText xml:space="preserve">           </w:delText>
        </w:r>
      </w:del>
      <w:r>
        <w:rPr>
          <w:lang w:eastAsia="zh-CN"/>
        </w:rPr>
        <w:t xml:space="preserve"> subscription with identifier that matches this attribute.</w:t>
      </w:r>
    </w:p>
    <w:p w14:paraId="682E120F" w14:textId="77777777" w:rsidR="00EB1F7C" w:rsidRPr="001C7C10" w:rsidRDefault="00EB1F7C" w:rsidP="00EB1F7C">
      <w:pPr>
        <w:pStyle w:val="PL"/>
      </w:pPr>
      <w:r>
        <w:t>#</w:t>
      </w:r>
    </w:p>
    <w:p w14:paraId="4A77AAC8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6BDF929F" w14:textId="77777777" w:rsidR="00EB1F7C" w:rsidRPr="001C7C10" w:rsidRDefault="00EB1F7C" w:rsidP="00EB1F7C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7B08C10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9E29066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3CA64F6" w14:textId="77777777" w:rsidR="00EB1F7C" w:rsidRPr="001C7C10" w:rsidRDefault="00EB1F7C" w:rsidP="00EB1F7C">
      <w:pPr>
        <w:pStyle w:val="PL"/>
      </w:pPr>
      <w:r>
        <w:t xml:space="preserve">       - eventId</w:t>
      </w:r>
    </w:p>
    <w:p w14:paraId="268FE4E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94DE402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C311C5C" w14:textId="77777777" w:rsidR="00EB1F7C" w:rsidRDefault="00EB1F7C" w:rsidP="00EB1F7C">
      <w:pPr>
        <w:pStyle w:val="PL"/>
      </w:pPr>
      <w:r>
        <w:t xml:space="preserve">        eventId:</w:t>
      </w:r>
    </w:p>
    <w:p w14:paraId="4319C42C" w14:textId="77777777" w:rsidR="00EB1F7C" w:rsidRDefault="00EB1F7C" w:rsidP="00EB1F7C">
      <w:pPr>
        <w:pStyle w:val="PL"/>
      </w:pPr>
      <w:r>
        <w:t xml:space="preserve">          type: string</w:t>
      </w:r>
    </w:p>
    <w:p w14:paraId="4E87A227" w14:textId="77777777" w:rsidR="00EB1F7C" w:rsidRDefault="00EB1F7C" w:rsidP="00EB1F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6487A9" w14:textId="77777777" w:rsidR="00EB1F7C" w:rsidRDefault="00EB1F7C" w:rsidP="00EB1F7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5FB541E6" w14:textId="77777777" w:rsidR="00EB1F7C" w:rsidRPr="001C7C10" w:rsidRDefault="00EB1F7C" w:rsidP="00EB1F7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47ADF6C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7E15BE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B8E9EEE" w14:textId="77777777" w:rsidR="00EB1F7C" w:rsidRDefault="00EB1F7C" w:rsidP="00EB1F7C">
      <w:pPr>
        <w:pStyle w:val="PL"/>
      </w:pPr>
      <w:r>
        <w:t xml:space="preserve">        paramProcInstructs:</w:t>
      </w:r>
    </w:p>
    <w:p w14:paraId="4973E25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DBFAB5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D1D83E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305AC1B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4C54552" w14:textId="77777777" w:rsidR="00EB1F7C" w:rsidRDefault="00EB1F7C" w:rsidP="00EB1F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012019" w14:textId="77777777" w:rsidR="00EB1F7C" w:rsidRDefault="00EB1F7C" w:rsidP="00EB1F7C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29393999" w14:textId="77777777" w:rsidR="00EB1F7C" w:rsidRPr="001C7C10" w:rsidRDefault="00EB1F7C" w:rsidP="00EB1F7C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363663F" w14:textId="77777777" w:rsidR="00EB1F7C" w:rsidRPr="001C7C10" w:rsidRDefault="00EB1F7C" w:rsidP="00EB1F7C">
      <w:pPr>
        <w:pStyle w:val="PL"/>
      </w:pPr>
      <w:r>
        <w:t>#</w:t>
      </w:r>
    </w:p>
    <w:p w14:paraId="6756332F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70F68A08" w14:textId="77777777" w:rsidR="00EB1F7C" w:rsidRDefault="00EB1F7C" w:rsidP="00EB1F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D1A4DB1" w14:textId="77777777" w:rsidR="00EB1F7C" w:rsidRDefault="00EB1F7C" w:rsidP="00EB1F7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52351A6" w14:textId="77777777" w:rsidR="00EB1F7C" w:rsidRPr="001C7C10" w:rsidRDefault="00EB1F7C" w:rsidP="00EB1F7C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270018AF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BFC113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C5EC506" w14:textId="77777777" w:rsidR="00EB1F7C" w:rsidRPr="001C7C10" w:rsidRDefault="00EB1F7C" w:rsidP="00EB1F7C">
      <w:pPr>
        <w:pStyle w:val="PL"/>
      </w:pPr>
      <w:r>
        <w:t xml:space="preserve">       - name</w:t>
      </w:r>
    </w:p>
    <w:p w14:paraId="3AB97031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711C8B0" w14:textId="77777777" w:rsidR="00EB1F7C" w:rsidRPr="001C7C10" w:rsidRDefault="00EB1F7C" w:rsidP="00EB1F7C">
      <w:pPr>
        <w:pStyle w:val="PL"/>
      </w:pPr>
      <w:r>
        <w:t xml:space="preserve">       - sumAttrs</w:t>
      </w:r>
    </w:p>
    <w:p w14:paraId="004CED52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390D20" w14:textId="77777777" w:rsidR="00EB1F7C" w:rsidRDefault="00EB1F7C" w:rsidP="00EB1F7C">
      <w:pPr>
        <w:pStyle w:val="PL"/>
      </w:pPr>
      <w:r>
        <w:t xml:space="preserve">        name:</w:t>
      </w:r>
    </w:p>
    <w:p w14:paraId="01B95029" w14:textId="77777777" w:rsidR="00EB1F7C" w:rsidRDefault="00EB1F7C" w:rsidP="00EB1F7C">
      <w:pPr>
        <w:pStyle w:val="PL"/>
      </w:pPr>
      <w:r>
        <w:t xml:space="preserve">          type: string</w:t>
      </w:r>
    </w:p>
    <w:p w14:paraId="3D44D3FE" w14:textId="77777777" w:rsidR="00EB1F7C" w:rsidRDefault="00EB1F7C" w:rsidP="00EB1F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51AFFA" w14:textId="77777777" w:rsidR="00AE4206" w:rsidRDefault="00EB1F7C" w:rsidP="00EB1F7C">
      <w:pPr>
        <w:pStyle w:val="PL"/>
        <w:rPr>
          <w:ins w:id="38" w:author="Huawei" w:date="2022-03-24T17:00:00Z"/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</w:t>
      </w:r>
    </w:p>
    <w:p w14:paraId="1485795E" w14:textId="6824B1D0" w:rsidR="00EB1F7C" w:rsidDel="00AE4206" w:rsidRDefault="00AE4206" w:rsidP="00EB1F7C">
      <w:pPr>
        <w:pStyle w:val="PL"/>
        <w:rPr>
          <w:del w:id="39" w:author="Huawei" w:date="2022-03-24T17:00:00Z"/>
          <w:rFonts w:cs="Arial"/>
          <w:szCs w:val="18"/>
        </w:rPr>
      </w:pPr>
      <w:ins w:id="40" w:author="Huawei" w:date="2022-03-24T17:00:00Z">
        <w:r>
          <w:t xml:space="preserve">           </w:t>
        </w:r>
      </w:ins>
      <w:r w:rsidR="00EB1F7C" w:rsidRPr="00E977DE">
        <w:rPr>
          <w:rFonts w:cs="Arial"/>
          <w:szCs w:val="18"/>
        </w:rPr>
        <w:t xml:space="preserve"> which</w:t>
      </w:r>
    </w:p>
    <w:p w14:paraId="5F8DB734" w14:textId="642098AC" w:rsidR="00EB1F7C" w:rsidRPr="001C7C10" w:rsidRDefault="00EB1F7C" w:rsidP="00EB1F7C">
      <w:pPr>
        <w:pStyle w:val="PL"/>
      </w:pPr>
      <w:del w:id="41" w:author="Huawei" w:date="2022-03-24T17:00:00Z">
        <w:r w:rsidDel="00AE4206">
          <w:delText xml:space="preserve">           </w:delText>
        </w:r>
      </w:del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5ABA3E9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600655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83BF0A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3E8C05CB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CC70F65" w14:textId="77777777" w:rsidR="00EB1F7C" w:rsidRDefault="00EB1F7C" w:rsidP="00EB1F7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BA65695" w14:textId="77777777" w:rsidR="00EB1F7C" w:rsidRDefault="00EB1F7C" w:rsidP="00EB1F7C">
      <w:pPr>
        <w:pStyle w:val="PL"/>
      </w:pPr>
      <w:r>
        <w:lastRenderedPageBreak/>
        <w:t xml:space="preserve">        sumAttrs:</w:t>
      </w:r>
    </w:p>
    <w:p w14:paraId="5754512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8B9C91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A6355B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FDCEEDA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9C40E11" w14:textId="77777777" w:rsidR="00EB1F7C" w:rsidRPr="001C7C10" w:rsidRDefault="00EB1F7C" w:rsidP="00EB1F7C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15C792B" w14:textId="77777777" w:rsidR="00EB1F7C" w:rsidRPr="001C7C10" w:rsidRDefault="00EB1F7C" w:rsidP="00EB1F7C">
      <w:pPr>
        <w:pStyle w:val="PL"/>
      </w:pPr>
      <w:r>
        <w:t>#</w:t>
      </w:r>
    </w:p>
    <w:p w14:paraId="63A13C0A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B89282B" w14:textId="77777777" w:rsidR="00EB1F7C" w:rsidRPr="001C7C10" w:rsidRDefault="00EB1F7C" w:rsidP="00EB1F7C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7D6DFF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5B31F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A97C64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1B9DDEC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277EAA9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1D7206A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A74E89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320ABE3F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13139DF" w14:textId="77777777" w:rsidR="00EB1F7C" w:rsidRDefault="00EB1F7C" w:rsidP="00EB1F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8608B0" w14:textId="77777777" w:rsidR="00EB1F7C" w:rsidRPr="001C7C10" w:rsidRDefault="00EB1F7C" w:rsidP="00EB1F7C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0908184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697916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FB17501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65E292B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0241B4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4382D1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3A27B11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C09280" w14:textId="77777777" w:rsidR="00EB1F7C" w:rsidRPr="001C7C10" w:rsidRDefault="00EB1F7C" w:rsidP="00EB1F7C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39C0EA41" w14:textId="77777777" w:rsidR="00EB1F7C" w:rsidRPr="001C7C10" w:rsidRDefault="00EB1F7C" w:rsidP="00EB1F7C">
      <w:pPr>
        <w:pStyle w:val="PL"/>
      </w:pPr>
      <w:r>
        <w:t>#</w:t>
      </w:r>
    </w:p>
    <w:p w14:paraId="38E78A78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5B7E2AE" w14:textId="77777777" w:rsidR="00EB1F7C" w:rsidRPr="001C7C10" w:rsidRDefault="00EB1F7C" w:rsidP="00EB1F7C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A7FF2D2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9933250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EFE009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5169F01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682D25AE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70B774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DEC9ECF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995633B" w14:textId="77777777" w:rsidR="00EB1F7C" w:rsidRPr="001C7C10" w:rsidRDefault="00EB1F7C" w:rsidP="00EB1F7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730CCE5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D54957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0F75A3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C4DA5B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9DBF363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61511EF" w14:textId="77777777" w:rsidR="00EB1F7C" w:rsidRPr="001C7C10" w:rsidRDefault="00EB1F7C" w:rsidP="00EB1F7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715D9FC4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FC706E8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160D0EB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A3B8AA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9432D37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12A88CD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7CED093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42488C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789FCC0C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2563EA7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5258AC1" w14:textId="77777777" w:rsidR="00EB1F7C" w:rsidRPr="001C7C10" w:rsidRDefault="00EB1F7C" w:rsidP="00EB1F7C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C48CD35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5FF51B7B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92C247C" w14:textId="77777777" w:rsidR="00EB1F7C" w:rsidRDefault="00EB1F7C" w:rsidP="00EB1F7C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D808AFB" w14:textId="77777777" w:rsidR="00EB1F7C" w:rsidRPr="001C7C10" w:rsidRDefault="00EB1F7C" w:rsidP="00EB1F7C">
      <w:pPr>
        <w:pStyle w:val="PL"/>
      </w:pPr>
      <w:r>
        <w:t>#</w:t>
      </w:r>
    </w:p>
    <w:p w14:paraId="1760822C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6C6E944B" w14:textId="77777777" w:rsidR="00EB1F7C" w:rsidRPr="001C7C10" w:rsidRDefault="00EB1F7C" w:rsidP="00EB1F7C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693BF7EE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CA35AE0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1E20F0D" w14:textId="77777777" w:rsidR="00EB1F7C" w:rsidRPr="001C7C10" w:rsidRDefault="00EB1F7C" w:rsidP="00EB1F7C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38685118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4FBEABA" w14:textId="77777777" w:rsidR="00EB1F7C" w:rsidRPr="001C7C10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1F688F5B" w14:textId="77777777" w:rsidR="00EB1F7C" w:rsidRDefault="00EB1F7C" w:rsidP="00EB1F7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095048DD" w14:textId="77777777" w:rsidR="00EB1F7C" w:rsidRPr="001C7C10" w:rsidRDefault="00EB1F7C" w:rsidP="00EB1F7C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6807FF9A" w14:textId="77777777" w:rsidR="00EB1F7C" w:rsidRDefault="00EB1F7C" w:rsidP="00EB1F7C">
      <w:pPr>
        <w:pStyle w:val="PL"/>
      </w:pPr>
      <w:r>
        <w:t>#</w:t>
      </w:r>
    </w:p>
    <w:p w14:paraId="15E5B56D" w14:textId="77777777" w:rsidR="00EB1F7C" w:rsidRDefault="00EB1F7C" w:rsidP="00EB1F7C">
      <w:pPr>
        <w:pStyle w:val="PL"/>
      </w:pPr>
      <w:r>
        <w:t xml:space="preserve">    SummarizationAttribute:</w:t>
      </w:r>
    </w:p>
    <w:p w14:paraId="286DE174" w14:textId="77777777" w:rsidR="00EB1F7C" w:rsidRDefault="00EB1F7C" w:rsidP="00EB1F7C">
      <w:pPr>
        <w:pStyle w:val="PL"/>
      </w:pPr>
      <w:r>
        <w:t xml:space="preserve">      anyOf:</w:t>
      </w:r>
    </w:p>
    <w:p w14:paraId="1A6EE43A" w14:textId="77777777" w:rsidR="00EB1F7C" w:rsidRDefault="00EB1F7C" w:rsidP="00EB1F7C">
      <w:pPr>
        <w:pStyle w:val="PL"/>
      </w:pPr>
      <w:r>
        <w:t xml:space="preserve">      - type: string</w:t>
      </w:r>
    </w:p>
    <w:p w14:paraId="2B364AAE" w14:textId="77777777" w:rsidR="00EB1F7C" w:rsidRDefault="00EB1F7C" w:rsidP="00EB1F7C">
      <w:pPr>
        <w:pStyle w:val="PL"/>
      </w:pPr>
      <w:r>
        <w:t xml:space="preserve">        enum:</w:t>
      </w:r>
    </w:p>
    <w:p w14:paraId="5CDBC53C" w14:textId="77777777" w:rsidR="00EB1F7C" w:rsidRDefault="00EB1F7C" w:rsidP="00EB1F7C">
      <w:pPr>
        <w:pStyle w:val="PL"/>
      </w:pPr>
      <w:r>
        <w:t xml:space="preserve">          - SPACING</w:t>
      </w:r>
    </w:p>
    <w:p w14:paraId="762A6855" w14:textId="77777777" w:rsidR="00EB1F7C" w:rsidRPr="00FB56CD" w:rsidRDefault="00EB1F7C" w:rsidP="00EB1F7C">
      <w:pPr>
        <w:pStyle w:val="PL"/>
      </w:pPr>
      <w:r>
        <w:t xml:space="preserve">          </w:t>
      </w:r>
      <w:r w:rsidRPr="00FB56CD">
        <w:t>- DURATION</w:t>
      </w:r>
    </w:p>
    <w:p w14:paraId="53F18767" w14:textId="77777777" w:rsidR="00EB1F7C" w:rsidRDefault="00EB1F7C" w:rsidP="00EB1F7C">
      <w:pPr>
        <w:pStyle w:val="PL"/>
      </w:pPr>
      <w:r>
        <w:t xml:space="preserve">          - OCCURRENCES</w:t>
      </w:r>
    </w:p>
    <w:p w14:paraId="73E46470" w14:textId="77777777" w:rsidR="00EB1F7C" w:rsidRPr="00FB56CD" w:rsidRDefault="00EB1F7C" w:rsidP="00EB1F7C">
      <w:pPr>
        <w:pStyle w:val="PL"/>
      </w:pPr>
      <w:r>
        <w:t xml:space="preserve">          </w:t>
      </w:r>
      <w:r w:rsidRPr="00FB56CD">
        <w:t>- AVG_VAR</w:t>
      </w:r>
    </w:p>
    <w:p w14:paraId="1BEE1DB7" w14:textId="77777777" w:rsidR="00EB1F7C" w:rsidRPr="00FB56CD" w:rsidRDefault="00EB1F7C" w:rsidP="00EB1F7C">
      <w:pPr>
        <w:pStyle w:val="PL"/>
      </w:pPr>
      <w:r>
        <w:t xml:space="preserve">          </w:t>
      </w:r>
      <w:r w:rsidRPr="00FB56CD">
        <w:t>- MIN_MAX</w:t>
      </w:r>
    </w:p>
    <w:p w14:paraId="18F6C73B" w14:textId="77777777" w:rsidR="00EB1F7C" w:rsidRDefault="00EB1F7C" w:rsidP="00EB1F7C">
      <w:pPr>
        <w:pStyle w:val="PL"/>
      </w:pPr>
      <w:r>
        <w:lastRenderedPageBreak/>
        <w:t xml:space="preserve">      - type: string</w:t>
      </w:r>
    </w:p>
    <w:p w14:paraId="4E45DC6D" w14:textId="77777777" w:rsidR="00EB1F7C" w:rsidRDefault="00EB1F7C" w:rsidP="00EB1F7C">
      <w:pPr>
        <w:pStyle w:val="PL"/>
      </w:pPr>
      <w:r>
        <w:t xml:space="preserve">      description: |</w:t>
      </w:r>
    </w:p>
    <w:p w14:paraId="69263210" w14:textId="77777777" w:rsidR="00EB1F7C" w:rsidRDefault="00EB1F7C" w:rsidP="00EB1F7C">
      <w:pPr>
        <w:pStyle w:val="PL"/>
      </w:pPr>
      <w:r>
        <w:t xml:space="preserve">        Possible values are:</w:t>
      </w:r>
    </w:p>
    <w:p w14:paraId="795B824D" w14:textId="77777777" w:rsidR="00EB1F7C" w:rsidRDefault="00EB1F7C" w:rsidP="00EB1F7C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6A2B2CB" w14:textId="77777777" w:rsidR="00EB1F7C" w:rsidRPr="00FB56CD" w:rsidRDefault="00EB1F7C" w:rsidP="00EB1F7C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AB1E219" w14:textId="77777777" w:rsidR="00EB1F7C" w:rsidRDefault="00EB1F7C" w:rsidP="00EB1F7C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453BB671" w14:textId="77777777" w:rsidR="00EB1F7C" w:rsidRPr="00FB56CD" w:rsidRDefault="00EB1F7C" w:rsidP="00EB1F7C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1ED2F355" w14:textId="77777777" w:rsidR="00EB1F7C" w:rsidRDefault="00EB1F7C" w:rsidP="00EB1F7C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DCDB509" w14:textId="77777777" w:rsidR="00EB1F7C" w:rsidRDefault="00EB1F7C" w:rsidP="00EB1F7C">
      <w:pPr>
        <w:pStyle w:val="PL"/>
      </w:pPr>
      <w:r>
        <w:rPr>
          <w:lang w:eastAsia="zh-CN"/>
        </w:rPr>
        <w:t>#</w:t>
      </w:r>
    </w:p>
    <w:bookmarkEnd w:id="19"/>
    <w:p w14:paraId="69970E1F" w14:textId="77777777" w:rsidR="00C56E74" w:rsidRDefault="00C56E74" w:rsidP="008A3884">
      <w:pPr>
        <w:pStyle w:val="PL"/>
        <w:rPr>
          <w:lang w:eastAsia="zh-CN"/>
        </w:rPr>
      </w:pPr>
    </w:p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6076C" w14:textId="77777777" w:rsidR="000379C2" w:rsidRDefault="000379C2">
      <w:r>
        <w:separator/>
      </w:r>
    </w:p>
  </w:endnote>
  <w:endnote w:type="continuationSeparator" w:id="0">
    <w:p w14:paraId="5F04C174" w14:textId="77777777" w:rsidR="000379C2" w:rsidRDefault="0003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B3280" w14:textId="77777777" w:rsidR="000379C2" w:rsidRDefault="000379C2">
      <w:r>
        <w:separator/>
      </w:r>
    </w:p>
  </w:footnote>
  <w:footnote w:type="continuationSeparator" w:id="0">
    <w:p w14:paraId="0A8067DF" w14:textId="77777777" w:rsidR="000379C2" w:rsidRDefault="00037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379C2"/>
    <w:rsid w:val="00044890"/>
    <w:rsid w:val="0004549E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807"/>
    <w:rsid w:val="001116B3"/>
    <w:rsid w:val="00113A44"/>
    <w:rsid w:val="001175B1"/>
    <w:rsid w:val="00117B20"/>
    <w:rsid w:val="001203BE"/>
    <w:rsid w:val="00124E89"/>
    <w:rsid w:val="00126EB3"/>
    <w:rsid w:val="0013022E"/>
    <w:rsid w:val="00130705"/>
    <w:rsid w:val="00130E9E"/>
    <w:rsid w:val="0013315D"/>
    <w:rsid w:val="00142C21"/>
    <w:rsid w:val="00145D43"/>
    <w:rsid w:val="001572AB"/>
    <w:rsid w:val="00157A45"/>
    <w:rsid w:val="00164EDA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4944"/>
    <w:rsid w:val="00275D12"/>
    <w:rsid w:val="00276A42"/>
    <w:rsid w:val="00280803"/>
    <w:rsid w:val="00281B61"/>
    <w:rsid w:val="002822FD"/>
    <w:rsid w:val="00282AA7"/>
    <w:rsid w:val="00284FEB"/>
    <w:rsid w:val="00285E17"/>
    <w:rsid w:val="002860C4"/>
    <w:rsid w:val="002864F2"/>
    <w:rsid w:val="00286BB6"/>
    <w:rsid w:val="002915B4"/>
    <w:rsid w:val="00291B3D"/>
    <w:rsid w:val="00292474"/>
    <w:rsid w:val="002939F5"/>
    <w:rsid w:val="00297DEA"/>
    <w:rsid w:val="002A1991"/>
    <w:rsid w:val="002A1CEF"/>
    <w:rsid w:val="002A5F4D"/>
    <w:rsid w:val="002B3D94"/>
    <w:rsid w:val="002B5741"/>
    <w:rsid w:val="002B7173"/>
    <w:rsid w:val="002B7A04"/>
    <w:rsid w:val="002C0036"/>
    <w:rsid w:val="002C21B8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0D08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18E1"/>
    <w:rsid w:val="0032520F"/>
    <w:rsid w:val="003269E8"/>
    <w:rsid w:val="00341CBB"/>
    <w:rsid w:val="0034491C"/>
    <w:rsid w:val="003513CE"/>
    <w:rsid w:val="00356C45"/>
    <w:rsid w:val="003609EF"/>
    <w:rsid w:val="0036231A"/>
    <w:rsid w:val="00362EB0"/>
    <w:rsid w:val="00365CAB"/>
    <w:rsid w:val="00366F3A"/>
    <w:rsid w:val="003717CE"/>
    <w:rsid w:val="00371A3A"/>
    <w:rsid w:val="00374DD4"/>
    <w:rsid w:val="00381684"/>
    <w:rsid w:val="00383C22"/>
    <w:rsid w:val="0038491C"/>
    <w:rsid w:val="003927E4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608D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47E4C"/>
    <w:rsid w:val="00455BE3"/>
    <w:rsid w:val="00456D0C"/>
    <w:rsid w:val="00457161"/>
    <w:rsid w:val="00465C24"/>
    <w:rsid w:val="00466B98"/>
    <w:rsid w:val="00471492"/>
    <w:rsid w:val="004732D2"/>
    <w:rsid w:val="00480AC6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19FE"/>
    <w:rsid w:val="004F64AA"/>
    <w:rsid w:val="00500A5A"/>
    <w:rsid w:val="0051580D"/>
    <w:rsid w:val="0053771F"/>
    <w:rsid w:val="00547111"/>
    <w:rsid w:val="00551863"/>
    <w:rsid w:val="0056205E"/>
    <w:rsid w:val="00567583"/>
    <w:rsid w:val="00567E52"/>
    <w:rsid w:val="00577BE6"/>
    <w:rsid w:val="00580BF1"/>
    <w:rsid w:val="00582686"/>
    <w:rsid w:val="005845C2"/>
    <w:rsid w:val="005923BF"/>
    <w:rsid w:val="00592D74"/>
    <w:rsid w:val="005A40FB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109B"/>
    <w:rsid w:val="006320FE"/>
    <w:rsid w:val="00641634"/>
    <w:rsid w:val="00644875"/>
    <w:rsid w:val="0064513A"/>
    <w:rsid w:val="006463BB"/>
    <w:rsid w:val="00646A1F"/>
    <w:rsid w:val="00646BAE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97419"/>
    <w:rsid w:val="006A0620"/>
    <w:rsid w:val="006A1842"/>
    <w:rsid w:val="006B46FB"/>
    <w:rsid w:val="006B6C27"/>
    <w:rsid w:val="006B6F92"/>
    <w:rsid w:val="006C0B07"/>
    <w:rsid w:val="006D41E0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29F"/>
    <w:rsid w:val="00760E27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B62F6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24CC"/>
    <w:rsid w:val="008279FA"/>
    <w:rsid w:val="00827F5B"/>
    <w:rsid w:val="00831734"/>
    <w:rsid w:val="0083452D"/>
    <w:rsid w:val="0084033D"/>
    <w:rsid w:val="00845598"/>
    <w:rsid w:val="00851BE9"/>
    <w:rsid w:val="00855209"/>
    <w:rsid w:val="00857E2B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D3D32"/>
    <w:rsid w:val="008E0828"/>
    <w:rsid w:val="008E5C9B"/>
    <w:rsid w:val="008E796C"/>
    <w:rsid w:val="008F3789"/>
    <w:rsid w:val="008F50C5"/>
    <w:rsid w:val="008F533C"/>
    <w:rsid w:val="008F5B92"/>
    <w:rsid w:val="008F686C"/>
    <w:rsid w:val="00901D68"/>
    <w:rsid w:val="00905D93"/>
    <w:rsid w:val="00910EF9"/>
    <w:rsid w:val="009148DE"/>
    <w:rsid w:val="00915160"/>
    <w:rsid w:val="009170CC"/>
    <w:rsid w:val="00924666"/>
    <w:rsid w:val="00931FB0"/>
    <w:rsid w:val="00941E30"/>
    <w:rsid w:val="0094466F"/>
    <w:rsid w:val="00951965"/>
    <w:rsid w:val="00957004"/>
    <w:rsid w:val="009611E0"/>
    <w:rsid w:val="00965503"/>
    <w:rsid w:val="00967393"/>
    <w:rsid w:val="00974959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B6B52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54DC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4206"/>
    <w:rsid w:val="00AE5B35"/>
    <w:rsid w:val="00AF709A"/>
    <w:rsid w:val="00B0109D"/>
    <w:rsid w:val="00B11840"/>
    <w:rsid w:val="00B24266"/>
    <w:rsid w:val="00B24D05"/>
    <w:rsid w:val="00B254FF"/>
    <w:rsid w:val="00B258BB"/>
    <w:rsid w:val="00B2665C"/>
    <w:rsid w:val="00B3042C"/>
    <w:rsid w:val="00B31D6C"/>
    <w:rsid w:val="00B342BC"/>
    <w:rsid w:val="00B35491"/>
    <w:rsid w:val="00B37254"/>
    <w:rsid w:val="00B37D70"/>
    <w:rsid w:val="00B4768F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E4AAF"/>
    <w:rsid w:val="00BF1D09"/>
    <w:rsid w:val="00BF765D"/>
    <w:rsid w:val="00C03370"/>
    <w:rsid w:val="00C03BAE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2210"/>
    <w:rsid w:val="00D24991"/>
    <w:rsid w:val="00D269EB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B2D"/>
    <w:rsid w:val="00D93F10"/>
    <w:rsid w:val="00D960E5"/>
    <w:rsid w:val="00DC2CE7"/>
    <w:rsid w:val="00DE34CF"/>
    <w:rsid w:val="00DE4791"/>
    <w:rsid w:val="00DF26FA"/>
    <w:rsid w:val="00DF53CC"/>
    <w:rsid w:val="00DF7644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94D"/>
    <w:rsid w:val="00E60C10"/>
    <w:rsid w:val="00E64E22"/>
    <w:rsid w:val="00E66C18"/>
    <w:rsid w:val="00E87879"/>
    <w:rsid w:val="00E87BED"/>
    <w:rsid w:val="00E90702"/>
    <w:rsid w:val="00E959E7"/>
    <w:rsid w:val="00EA68CD"/>
    <w:rsid w:val="00EA7C5C"/>
    <w:rsid w:val="00EB09B7"/>
    <w:rsid w:val="00EB1F7C"/>
    <w:rsid w:val="00EB67BD"/>
    <w:rsid w:val="00EC3607"/>
    <w:rsid w:val="00EC3785"/>
    <w:rsid w:val="00EC4FFA"/>
    <w:rsid w:val="00ED1D9B"/>
    <w:rsid w:val="00ED3329"/>
    <w:rsid w:val="00ED3D93"/>
    <w:rsid w:val="00EE189C"/>
    <w:rsid w:val="00EE1922"/>
    <w:rsid w:val="00EE7D7C"/>
    <w:rsid w:val="00EF39DF"/>
    <w:rsid w:val="00EF65E0"/>
    <w:rsid w:val="00F112C9"/>
    <w:rsid w:val="00F20D6D"/>
    <w:rsid w:val="00F224E3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56E7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56E7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C56E74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156DB-7D30-4524-94AD-91FDEA5B2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1787</TotalTime>
  <Pages>13</Pages>
  <Words>5004</Words>
  <Characters>28528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246</cp:revision>
  <cp:lastPrinted>1899-12-31T23:00:00Z</cp:lastPrinted>
  <dcterms:created xsi:type="dcterms:W3CDTF">2021-09-26T00:37:00Z</dcterms:created>
  <dcterms:modified xsi:type="dcterms:W3CDTF">2022-03-30T12:20:00Z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(3)rkzPdUZ66nj9isyDsvGIeXkvvHdX21aSXy2egRC4X1amXQH94CygQngLhzQSsMjInAglA6nq
jWF48/Y2QPznGb+SggOs3hZkaV16HZrEdd6Y2vJVdn+5onap9tr7QOEhqHBsmX6GI+TIyHDu
Jt1eeJu+YEMckjaCsbDCikD0APyoShtERrmMET2PAzHBq0NWwl92GjwASAQBrcAbdBhc3IrK
WtfNAkC/+EqK2QS2vS</vt:lpwstr>
  </property>
  <property fmtid="{D5CDD505-2E9C-101B-9397-08002B2CF9AE}" pid="22" name="_2015_ms_pID_7253431">
    <vt:lpwstr>nVhrzUsUCJQllPg9KJMuGf/49Q2Yj18i5j0SNiCoThn5/qbRZYYxvt
xPRzxs6RcG19IlOoiEsxnnhEHeFxShE8d6vZBknMvJyLyrrlK3v+XhaIk+ZYxPq6TTGGRgkU
pY0z+97Kb+T2zHIslhh4WVmZDWy+nElGHJSPkL3cpYNq4e+AdR0jQN+vqK/SG+FoaGgIaSEf
2Zu98rl0CvulKRS9Wvrcv4dGza0IgLFgcDEI</vt:lpwstr>
  </property>
  <property fmtid="{D5CDD505-2E9C-101B-9397-08002B2CF9AE}" pid="23" name="_2015_ms_pID_7253432">
    <vt:lpwstr>c3bKl26i65+Ztk41/GDg9MU=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